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1EC1EE45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E0131E">
        <w:rPr>
          <w:b/>
          <w:i/>
          <w:noProof/>
          <w:sz w:val="28"/>
        </w:rPr>
        <w:t>4470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85176D" w:rsidR="0066336B" w:rsidRDefault="00950F69" w:rsidP="001F1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F1C88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975EE7" w:rsidR="0066336B" w:rsidRDefault="00707D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7DEF07D" w:rsidR="0066336B" w:rsidRDefault="008E3F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01"/>
        <w:gridCol w:w="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2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ED4874">
        <w:tc>
          <w:tcPr>
            <w:tcW w:w="1801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65CC364" w:rsidR="0066336B" w:rsidRDefault="002A1F7A" w:rsidP="002A1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Impact of PartNetSliceSupport</w:t>
            </w:r>
            <w:r>
              <w:rPr>
                <w:noProof/>
              </w:rPr>
              <w:t xml:space="preserve"> on </w:t>
            </w:r>
            <w:r>
              <w:t>mappingSnssais</w:t>
            </w:r>
            <w:r>
              <w:rPr>
                <w:lang w:eastAsia="zh-CN"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E95ED53" w:rsidR="0066336B" w:rsidRDefault="00482119">
            <w:pPr>
              <w:pStyle w:val="CRCoverPage"/>
              <w:spacing w:after="0"/>
              <w:ind w:left="100"/>
              <w:rPr>
                <w:noProof/>
              </w:rPr>
            </w:pPr>
            <w:r w:rsidRPr="00567EC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0D5A1F" w:rsidR="0066336B" w:rsidRDefault="00DE27AE" w:rsidP="00786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863D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7863DC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  <w:gridSpan w:val="2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E26A5" w14:textId="51F55DCD" w:rsidR="00994E48" w:rsidRDefault="00994E48" w:rsidP="00B95E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Courier New" w:hint="eastAsia"/>
                <w:szCs w:val="16"/>
                <w:lang w:eastAsia="zh-CN"/>
              </w:rPr>
              <w:t>A</w:t>
            </w:r>
            <w:r>
              <w:rPr>
                <w:rFonts w:cs="Courier New"/>
                <w:szCs w:val="16"/>
                <w:lang w:eastAsia="zh-CN"/>
              </w:rPr>
              <w:t xml:space="preserve">s </w:t>
            </w:r>
            <w:r w:rsidR="00B00987">
              <w:rPr>
                <w:rFonts w:cs="Courier New"/>
                <w:szCs w:val="16"/>
                <w:lang w:eastAsia="zh-CN"/>
              </w:rPr>
              <w:t>indicated in</w:t>
            </w:r>
            <w:r>
              <w:rPr>
                <w:rFonts w:cs="Courier New"/>
                <w:szCs w:val="16"/>
                <w:lang w:eastAsia="zh-CN"/>
              </w:rPr>
              <w:t xml:space="preserve"> </w:t>
            </w:r>
            <w:r>
              <w:rPr>
                <w:noProof/>
              </w:rPr>
              <w:t xml:space="preserve">4.2.2.3.4, the S-NSSAIs included in candidate DNNs encoded in </w:t>
            </w:r>
            <w:r>
              <w:rPr>
                <w:rFonts w:eastAsia="等线"/>
                <w:noProof/>
              </w:rPr>
              <w:t>"</w:t>
            </w:r>
            <w:r>
              <w:t>candidates"</w:t>
            </w:r>
            <w:r>
              <w:rPr>
                <w:noProof/>
              </w:rPr>
              <w:t xml:space="preserve"> map for DNN replacement are the </w:t>
            </w:r>
            <w:r>
              <w:t>S-NSSAIs of the Allowed NSSAI and/or the Partially Allowed NSSAI</w:t>
            </w:r>
            <w:r w:rsidR="000560C0">
              <w:t xml:space="preserve">, therefore the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>mappingSnssais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 is associated with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rPr>
                <w:noProof/>
              </w:rPr>
              <w:t>allowedSnssais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and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rPr>
                <w:noProof/>
              </w:rPr>
              <w:t>partAllowedNssai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attributes</w:t>
            </w:r>
            <w:r w:rsidR="00B00987">
              <w:t xml:space="preserve">, and the applicable features of </w:t>
            </w:r>
            <w:r w:rsidR="00B00987">
              <w:rPr>
                <w:rFonts w:eastAsia="等线"/>
                <w:noProof/>
              </w:rPr>
              <w:t>"</w:t>
            </w:r>
            <w:r w:rsidR="00B00987">
              <w:t>mappingSnssais</w:t>
            </w:r>
            <w:r w:rsidR="00B00987">
              <w:rPr>
                <w:rFonts w:eastAsia="等线"/>
                <w:noProof/>
              </w:rPr>
              <w:t>"</w:t>
            </w:r>
            <w:r w:rsidR="00B00987">
              <w:t xml:space="preserve"> attribute </w:t>
            </w:r>
            <w:r w:rsidR="007863DC">
              <w:t xml:space="preserve">already </w:t>
            </w:r>
            <w:r w:rsidR="00B00987">
              <w:t xml:space="preserve">includes </w:t>
            </w:r>
            <w:r w:rsidR="00B00987">
              <w:rPr>
                <w:rFonts w:cs="Arial"/>
                <w:szCs w:val="18"/>
              </w:rPr>
              <w:t xml:space="preserve">DNNReplacementControl and </w:t>
            </w:r>
            <w:r w:rsidR="00B00987">
              <w:rPr>
                <w:lang w:eastAsia="zh-CN"/>
              </w:rPr>
              <w:t>PartNetSliceSupport features.</w:t>
            </w:r>
          </w:p>
          <w:p w14:paraId="3142EECC" w14:textId="77777777" w:rsidR="00B00987" w:rsidRDefault="00B00987" w:rsidP="00B95EB9">
            <w:pPr>
              <w:pStyle w:val="CRCoverPage"/>
              <w:spacing w:after="0"/>
            </w:pPr>
          </w:p>
          <w:p w14:paraId="00CAFB3B" w14:textId="19904AC7" w:rsidR="000560C0" w:rsidRDefault="002A1F7A" w:rsidP="00B95EB9">
            <w:pPr>
              <w:pStyle w:val="CRCoverPage"/>
              <w:spacing w:after="0"/>
            </w:pPr>
            <w:r>
              <w:t>However i</w:t>
            </w:r>
            <w:r w:rsidR="000560C0">
              <w:t>n the d</w:t>
            </w:r>
            <w:r w:rsidR="000560C0">
              <w:rPr>
                <w:noProof/>
              </w:rPr>
              <w:t>efinition of type PolicyAssociationUpdateRequest</w:t>
            </w:r>
            <w:r w:rsidR="000560C0">
              <w:t xml:space="preserve"> in </w:t>
            </w:r>
            <w:r w:rsidR="000560C0">
              <w:rPr>
                <w:noProof/>
              </w:rPr>
              <w:t xml:space="preserve">5.6.2.4, the description of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>mappingSnssais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 </w:t>
            </w:r>
            <w:r>
              <w:t>only mentions</w:t>
            </w:r>
            <w:r w:rsidR="000560C0">
              <w:t xml:space="preserve"> it shall be provided for trigger "ALLOWED_NSSAI_CH", "</w:t>
            </w:r>
            <w:r w:rsidR="000560C0">
              <w:rPr>
                <w:noProof/>
              </w:rPr>
              <w:t>PARTIALLY_ALLOWED_NSSAI_CH</w:t>
            </w:r>
            <w:r w:rsidR="000560C0">
              <w:t>"</w:t>
            </w:r>
            <w:r w:rsidR="000560C0">
              <w:rPr>
                <w:noProof/>
              </w:rPr>
              <w:t xml:space="preserve"> trigger</w:t>
            </w:r>
            <w:r>
              <w:rPr>
                <w:noProof/>
              </w:rPr>
              <w:t xml:space="preserve"> is not mentioned.</w:t>
            </w:r>
          </w:p>
          <w:p w14:paraId="5650EC35" w14:textId="3B388942" w:rsidR="00994E48" w:rsidRDefault="00994E48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4E59B" w14:textId="51E49549" w:rsidR="00DE27AE" w:rsidRDefault="002A1F7A" w:rsidP="001F1C88">
            <w:pPr>
              <w:pStyle w:val="CRCoverPage"/>
              <w:spacing w:after="0"/>
            </w:pPr>
            <w:r>
              <w:rPr>
                <w:noProof/>
              </w:rPr>
              <w:t>5.6.2.4 is updated to extend the d</w:t>
            </w:r>
            <w:r w:rsidR="000560C0">
              <w:rPr>
                <w:noProof/>
                <w:lang w:eastAsia="zh-CN"/>
              </w:rPr>
              <w:t xml:space="preserve">escription of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>mappingSnssais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</w:t>
            </w:r>
            <w:r>
              <w:t xml:space="preserve"> to include</w:t>
            </w:r>
            <w:r w:rsidR="000560C0">
              <w:t xml:space="preserve"> "</w:t>
            </w:r>
            <w:r w:rsidR="000560C0">
              <w:rPr>
                <w:noProof/>
              </w:rPr>
              <w:t>PARTIALLY_ALLOWED_NSSAI_CH</w:t>
            </w:r>
            <w:r w:rsidR="000560C0">
              <w:t xml:space="preserve">" </w:t>
            </w:r>
            <w:r>
              <w:t>trigger</w:t>
            </w:r>
            <w:r w:rsidR="000560C0">
              <w:t>.</w:t>
            </w:r>
          </w:p>
          <w:p w14:paraId="493FE6A3" w14:textId="739A5CBD" w:rsidR="002A1F7A" w:rsidRDefault="002A1F7A" w:rsidP="001F1C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5.6.1 is updated to add </w:t>
            </w:r>
            <w:r>
              <w:rPr>
                <w:lang w:eastAsia="zh-CN"/>
              </w:rPr>
              <w:t xml:space="preserve">PartNetSliceSupport feature for </w:t>
            </w:r>
            <w:r>
              <w:t>MappingOfSnssai data type.</w:t>
            </w:r>
          </w:p>
          <w:p w14:paraId="79774EC1" w14:textId="22BEF28F" w:rsidR="000560C0" w:rsidRPr="002A1F7A" w:rsidRDefault="000560C0" w:rsidP="001F1C88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072EAF" w:rsidR="0066336B" w:rsidRDefault="002A1F7A" w:rsidP="002A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It’s not completely reflected the impact of PartNetSliceSupport</w:t>
            </w:r>
            <w:r>
              <w:rPr>
                <w:noProof/>
              </w:rPr>
              <w:t xml:space="preserve"> on </w:t>
            </w:r>
            <w:r>
              <w:t>mappingSnssais</w:t>
            </w:r>
            <w:r w:rsidR="000560C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3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E3E2455" w:rsidR="0066336B" w:rsidRDefault="002A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5.6.1, </w:t>
            </w:r>
            <w:r w:rsidR="000560C0">
              <w:rPr>
                <w:noProof/>
              </w:rPr>
              <w:t>5.6.2.4</w:t>
            </w:r>
          </w:p>
        </w:tc>
      </w:tr>
      <w:tr w:rsidR="0066336B" w14:paraId="3B945683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A38276" w:rsidR="00375967" w:rsidRDefault="002755A9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D4813BA" w14:textId="77777777" w:rsidR="002A1F7A" w:rsidRDefault="002A1F7A" w:rsidP="002A1F7A">
      <w:pPr>
        <w:pStyle w:val="3"/>
        <w:rPr>
          <w:noProof/>
        </w:rPr>
      </w:pPr>
      <w:bookmarkStart w:id="23" w:name="_Toc28011133"/>
      <w:bookmarkStart w:id="24" w:name="_Toc34137996"/>
      <w:bookmarkStart w:id="25" w:name="_Toc36037591"/>
      <w:bookmarkStart w:id="26" w:name="_Toc39051693"/>
      <w:bookmarkStart w:id="27" w:name="_Toc43363285"/>
      <w:bookmarkStart w:id="28" w:name="_Toc45132892"/>
      <w:bookmarkStart w:id="29" w:name="_Toc49871623"/>
      <w:bookmarkStart w:id="30" w:name="_Toc50023513"/>
      <w:bookmarkStart w:id="31" w:name="_Toc51761193"/>
      <w:bookmarkStart w:id="32" w:name="_Toc67492676"/>
      <w:bookmarkStart w:id="33" w:name="_Toc74838410"/>
      <w:bookmarkStart w:id="34" w:name="_Toc104311233"/>
      <w:bookmarkStart w:id="35" w:name="_Toc104385913"/>
      <w:bookmarkStart w:id="36" w:name="_Toc104407107"/>
      <w:bookmarkStart w:id="37" w:name="_Toc104408400"/>
      <w:bookmarkStart w:id="38" w:name="_Toc104545994"/>
      <w:bookmarkStart w:id="39" w:name="_Toc144239445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5.6.1</w:t>
      </w:r>
      <w:r>
        <w:rPr>
          <w:noProof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1298941" w14:textId="77777777" w:rsidR="002A1F7A" w:rsidRDefault="002A1F7A" w:rsidP="002A1F7A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14:paraId="618375C7" w14:textId="77777777" w:rsidR="002A1F7A" w:rsidRDefault="002A1F7A" w:rsidP="002A1F7A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14:paraId="0B4A342E" w14:textId="77777777" w:rsidR="002A1F7A" w:rsidRDefault="002A1F7A" w:rsidP="002A1F7A">
      <w:pPr>
        <w:pStyle w:val="TH"/>
        <w:rPr>
          <w:noProof/>
        </w:rPr>
      </w:pPr>
      <w:r>
        <w:rPr>
          <w:noProof/>
        </w:rPr>
        <w:t>Table 5.6.1-1: Npcf_AMPolicyControl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2A1F7A" w14:paraId="2ED546B1" w14:textId="77777777" w:rsidTr="00A93712">
        <w:trPr>
          <w:jc w:val="center"/>
        </w:trPr>
        <w:tc>
          <w:tcPr>
            <w:tcW w:w="2914" w:type="dxa"/>
            <w:shd w:val="clear" w:color="auto" w:fill="C0C0C0"/>
            <w:hideMark/>
          </w:tcPr>
          <w:p w14:paraId="38C076DE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shd w:val="clear" w:color="auto" w:fill="C0C0C0"/>
            <w:hideMark/>
          </w:tcPr>
          <w:p w14:paraId="4A9CF84B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shd w:val="clear" w:color="auto" w:fill="C0C0C0"/>
            <w:hideMark/>
          </w:tcPr>
          <w:p w14:paraId="02EE2054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shd w:val="clear" w:color="auto" w:fill="C0C0C0"/>
          </w:tcPr>
          <w:p w14:paraId="045AEA25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A1F7A" w14:paraId="114642CE" w14:textId="77777777" w:rsidTr="00A93712">
        <w:trPr>
          <w:jc w:val="center"/>
        </w:trPr>
        <w:tc>
          <w:tcPr>
            <w:tcW w:w="2914" w:type="dxa"/>
          </w:tcPr>
          <w:p w14:paraId="4705B614" w14:textId="77777777" w:rsidR="002A1F7A" w:rsidRDefault="002A1F7A" w:rsidP="00A93712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1530" w:type="dxa"/>
          </w:tcPr>
          <w:p w14:paraId="4126FA4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.6.2.10</w:t>
            </w:r>
          </w:p>
        </w:tc>
        <w:tc>
          <w:tcPr>
            <w:tcW w:w="3510" w:type="dxa"/>
          </w:tcPr>
          <w:p w14:paraId="0F5CC2F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1394" w:type="dxa"/>
          </w:tcPr>
          <w:p w14:paraId="74AFA47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5GAccessStratumTime</w:t>
            </w:r>
          </w:p>
        </w:tc>
      </w:tr>
      <w:tr w:rsidR="002A1F7A" w14:paraId="1B52445A" w14:textId="77777777" w:rsidTr="00A93712">
        <w:trPr>
          <w:jc w:val="center"/>
        </w:trPr>
        <w:tc>
          <w:tcPr>
            <w:tcW w:w="2914" w:type="dxa"/>
          </w:tcPr>
          <w:p w14:paraId="4F7D81D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</w:tcPr>
          <w:p w14:paraId="1CEA3CD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</w:tcPr>
          <w:p w14:paraId="612CDEF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</w:tcPr>
          <w:p w14:paraId="11739CC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00F7852F" w14:textId="77777777" w:rsidTr="00A93712">
        <w:trPr>
          <w:jc w:val="center"/>
        </w:trPr>
        <w:tc>
          <w:tcPr>
            <w:tcW w:w="2914" w:type="dxa"/>
          </w:tcPr>
          <w:p w14:paraId="3E15042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</w:tcPr>
          <w:p w14:paraId="474DA66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</w:tcPr>
          <w:p w14:paraId="08F6CEB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</w:tcPr>
          <w:p w14:paraId="7F65D70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CC81A1E" w14:textId="77777777" w:rsidTr="00A93712">
        <w:trPr>
          <w:jc w:val="center"/>
        </w:trPr>
        <w:tc>
          <w:tcPr>
            <w:tcW w:w="2914" w:type="dxa"/>
          </w:tcPr>
          <w:p w14:paraId="32BD1AF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</w:tcPr>
          <w:p w14:paraId="1BBF523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</w:tcPr>
          <w:p w14:paraId="15C2C67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</w:tcPr>
          <w:p w14:paraId="6C448C5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05D27F8A" w14:textId="77777777" w:rsidTr="00A93712">
        <w:trPr>
          <w:jc w:val="center"/>
        </w:trPr>
        <w:tc>
          <w:tcPr>
            <w:tcW w:w="2914" w:type="dxa"/>
          </w:tcPr>
          <w:p w14:paraId="439EB78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</w:tcPr>
          <w:p w14:paraId="3AF4A77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</w:tcPr>
          <w:p w14:paraId="56C8604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</w:tcPr>
          <w:p w14:paraId="6021A56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66607B25" w14:textId="77777777" w:rsidTr="00A93712">
        <w:trPr>
          <w:jc w:val="center"/>
        </w:trPr>
        <w:tc>
          <w:tcPr>
            <w:tcW w:w="2914" w:type="dxa"/>
          </w:tcPr>
          <w:p w14:paraId="777389E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</w:tcPr>
          <w:p w14:paraId="267F3D2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</w:tcPr>
          <w:p w14:paraId="7A5A35A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</w:tcPr>
          <w:p w14:paraId="71C9D0E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3F9CEEE5" w14:textId="77777777" w:rsidTr="00A93712">
        <w:trPr>
          <w:jc w:val="center"/>
        </w:trPr>
        <w:tc>
          <w:tcPr>
            <w:tcW w:w="2914" w:type="dxa"/>
          </w:tcPr>
          <w:p w14:paraId="1E61281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</w:tcPr>
          <w:p w14:paraId="104ABDB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</w:tcPr>
          <w:p w14:paraId="1E5BD48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</w:tcPr>
          <w:p w14:paraId="43F5968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2C551A3" w14:textId="77777777" w:rsidTr="00A93712">
        <w:trPr>
          <w:jc w:val="center"/>
        </w:trPr>
        <w:tc>
          <w:tcPr>
            <w:tcW w:w="2914" w:type="dxa"/>
          </w:tcPr>
          <w:p w14:paraId="02859AF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</w:tcPr>
          <w:p w14:paraId="5A96AC0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</w:tcPr>
          <w:p w14:paraId="6153630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</w:tcPr>
          <w:p w14:paraId="570A575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7BA9727D" w14:textId="77777777" w:rsidTr="00A93712">
        <w:trPr>
          <w:jc w:val="center"/>
        </w:trPr>
        <w:tc>
          <w:tcPr>
            <w:tcW w:w="2914" w:type="dxa"/>
          </w:tcPr>
          <w:p w14:paraId="26D9BA6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SliceUsgCtrlInfo</w:t>
            </w:r>
          </w:p>
        </w:tc>
        <w:tc>
          <w:tcPr>
            <w:tcW w:w="1530" w:type="dxa"/>
          </w:tcPr>
          <w:p w14:paraId="09D1A3C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</w:t>
            </w:r>
            <w:r w:rsidRPr="00C4174B">
              <w:rPr>
                <w:noProof/>
              </w:rPr>
              <w:t>.12</w:t>
            </w:r>
          </w:p>
        </w:tc>
        <w:tc>
          <w:tcPr>
            <w:tcW w:w="3510" w:type="dxa"/>
          </w:tcPr>
          <w:p w14:paraId="4A846A9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Represents network slice usage control related information.</w:t>
            </w:r>
          </w:p>
        </w:tc>
        <w:tc>
          <w:tcPr>
            <w:tcW w:w="1394" w:type="dxa"/>
          </w:tcPr>
          <w:p w14:paraId="54F9511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NetSliceUsageCtrl</w:t>
            </w:r>
          </w:p>
        </w:tc>
      </w:tr>
      <w:tr w:rsidR="002A1F7A" w14:paraId="39B4C420" w14:textId="77777777" w:rsidTr="00A93712">
        <w:trPr>
          <w:jc w:val="center"/>
        </w:trPr>
        <w:tc>
          <w:tcPr>
            <w:tcW w:w="2914" w:type="dxa"/>
          </w:tcPr>
          <w:p w14:paraId="2E9A250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</w:tcPr>
          <w:p w14:paraId="6A8ACAD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</w:tcPr>
          <w:p w14:paraId="69938EE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</w:tcPr>
          <w:p w14:paraId="5CDD87E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37B56C55" w14:textId="77777777" w:rsidTr="00A93712">
        <w:trPr>
          <w:jc w:val="center"/>
        </w:trPr>
        <w:tc>
          <w:tcPr>
            <w:tcW w:w="2914" w:type="dxa"/>
          </w:tcPr>
          <w:p w14:paraId="66D4D378" w14:textId="77777777" w:rsidR="002A1F7A" w:rsidRDefault="002A1F7A" w:rsidP="00A93712">
            <w:pPr>
              <w:pStyle w:val="TAL"/>
              <w:rPr>
                <w:noProof/>
              </w:rPr>
            </w:pPr>
            <w:r w:rsidRPr="003011CE">
              <w:rPr>
                <w:noProof/>
              </w:rPr>
              <w:t>SnssaiPartRejected</w:t>
            </w:r>
          </w:p>
        </w:tc>
        <w:tc>
          <w:tcPr>
            <w:tcW w:w="1530" w:type="dxa"/>
          </w:tcPr>
          <w:p w14:paraId="0DC18640" w14:textId="77777777" w:rsidR="002A1F7A" w:rsidRDefault="002A1F7A" w:rsidP="00A93712">
            <w:pPr>
              <w:pStyle w:val="TAL"/>
              <w:rPr>
                <w:noProof/>
              </w:rPr>
            </w:pPr>
            <w:r w:rsidRPr="00E50B81">
              <w:rPr>
                <w:noProof/>
              </w:rPr>
              <w:t>5.6.2.13</w:t>
            </w:r>
          </w:p>
        </w:tc>
        <w:tc>
          <w:tcPr>
            <w:tcW w:w="3510" w:type="dxa"/>
          </w:tcPr>
          <w:p w14:paraId="54480F0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S-NSSAI partially rejected in the RA.</w:t>
            </w:r>
          </w:p>
        </w:tc>
        <w:tc>
          <w:tcPr>
            <w:tcW w:w="1394" w:type="dxa"/>
          </w:tcPr>
          <w:p w14:paraId="6B7662B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077BFCFE" w14:textId="77777777" w:rsidTr="00A93712">
        <w:trPr>
          <w:jc w:val="center"/>
        </w:trPr>
        <w:tc>
          <w:tcPr>
            <w:tcW w:w="2914" w:type="dxa"/>
          </w:tcPr>
          <w:p w14:paraId="4609C3B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</w:tcPr>
          <w:p w14:paraId="7FA6C86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</w:tcPr>
          <w:p w14:paraId="3C621D3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</w:tcPr>
          <w:p w14:paraId="1B0770B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3D4F5977" w14:textId="77777777" w:rsidTr="00A93712">
        <w:trPr>
          <w:jc w:val="center"/>
        </w:trPr>
        <w:tc>
          <w:tcPr>
            <w:tcW w:w="2914" w:type="dxa"/>
          </w:tcPr>
          <w:p w14:paraId="3AA54DF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</w:tcPr>
          <w:p w14:paraId="72AC4D8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</w:tcPr>
          <w:p w14:paraId="5726FD3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</w:tcPr>
          <w:p w14:paraId="0DCE459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  <w:tr w:rsidR="002A1F7A" w14:paraId="13E9DA2C" w14:textId="77777777" w:rsidTr="00A93712">
        <w:trPr>
          <w:jc w:val="center"/>
        </w:trPr>
        <w:tc>
          <w:tcPr>
            <w:tcW w:w="2914" w:type="dxa"/>
          </w:tcPr>
          <w:p w14:paraId="2827EDE4" w14:textId="77777777" w:rsidR="002A1F7A" w:rsidRDefault="002A1F7A" w:rsidP="00A93712">
            <w:pPr>
              <w:pStyle w:val="TAL"/>
              <w:rPr>
                <w:noProof/>
              </w:rPr>
            </w:pPr>
            <w:r>
              <w:t>UeSliceMbr</w:t>
            </w:r>
          </w:p>
        </w:tc>
        <w:tc>
          <w:tcPr>
            <w:tcW w:w="1530" w:type="dxa"/>
          </w:tcPr>
          <w:p w14:paraId="1EDE1E7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</w:tcPr>
          <w:p w14:paraId="4A44995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7435D1">
              <w:rPr>
                <w:noProof/>
              </w:rPr>
              <w:t>Contains a UE-Slice-MBR and the related information</w:t>
            </w:r>
            <w:r>
              <w:rPr>
                <w:noProof/>
              </w:rPr>
              <w:t>.</w:t>
            </w:r>
          </w:p>
        </w:tc>
        <w:tc>
          <w:tcPr>
            <w:tcW w:w="1394" w:type="dxa"/>
          </w:tcPr>
          <w:p w14:paraId="44BCA3E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</w:tbl>
    <w:p w14:paraId="0D63955E" w14:textId="77777777" w:rsidR="002A1F7A" w:rsidRDefault="002A1F7A" w:rsidP="002A1F7A">
      <w:pPr>
        <w:rPr>
          <w:noProof/>
        </w:rPr>
      </w:pPr>
    </w:p>
    <w:p w14:paraId="4065E049" w14:textId="77777777" w:rsidR="002A1F7A" w:rsidRDefault="002A1F7A" w:rsidP="002A1F7A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1F5A1FA5" w14:textId="77777777" w:rsidR="002A1F7A" w:rsidRDefault="002A1F7A" w:rsidP="002A1F7A">
      <w:pPr>
        <w:pStyle w:val="TH"/>
        <w:rPr>
          <w:noProof/>
        </w:rPr>
      </w:pPr>
      <w:r>
        <w:rPr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85"/>
        <w:gridCol w:w="33"/>
        <w:gridCol w:w="1943"/>
        <w:gridCol w:w="33"/>
        <w:gridCol w:w="3927"/>
        <w:gridCol w:w="33"/>
        <w:gridCol w:w="1361"/>
        <w:gridCol w:w="33"/>
      </w:tblGrid>
      <w:tr w:rsidR="002A1F7A" w14:paraId="50595C8E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shd w:val="clear" w:color="auto" w:fill="C0C0C0"/>
            <w:hideMark/>
          </w:tcPr>
          <w:p w14:paraId="5F7CCF96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Data type</w:t>
            </w:r>
          </w:p>
        </w:tc>
        <w:tc>
          <w:tcPr>
            <w:tcW w:w="1976" w:type="dxa"/>
            <w:gridSpan w:val="2"/>
            <w:shd w:val="clear" w:color="auto" w:fill="C0C0C0"/>
            <w:hideMark/>
          </w:tcPr>
          <w:p w14:paraId="523494BE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gridSpan w:val="2"/>
            <w:shd w:val="clear" w:color="auto" w:fill="C0C0C0"/>
            <w:hideMark/>
          </w:tcPr>
          <w:p w14:paraId="463B2267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gridSpan w:val="2"/>
            <w:shd w:val="clear" w:color="auto" w:fill="C0C0C0"/>
          </w:tcPr>
          <w:p w14:paraId="65A39A0A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A1F7A" w14:paraId="53C546C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F409525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  <w:gridSpan w:val="2"/>
          </w:tcPr>
          <w:p w14:paraId="3BA672F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B94AB3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access type.</w:t>
            </w:r>
          </w:p>
        </w:tc>
        <w:tc>
          <w:tcPr>
            <w:tcW w:w="1394" w:type="dxa"/>
            <w:gridSpan w:val="2"/>
          </w:tcPr>
          <w:p w14:paraId="11786B9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4E0A2C6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238BA2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  <w:gridSpan w:val="2"/>
          </w:tcPr>
          <w:p w14:paraId="654A21B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7FB4DA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  <w:gridSpan w:val="2"/>
          </w:tcPr>
          <w:p w14:paraId="2EDDFA8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2A1F7A" w14:paraId="17A01A48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8D15356" w14:textId="77777777" w:rsidR="002A1F7A" w:rsidRDefault="002A1F7A" w:rsidP="00A93712">
            <w:pPr>
              <w:pStyle w:val="TAL"/>
              <w:rPr>
                <w:noProof/>
              </w:rPr>
            </w:pPr>
            <w:r w:rsidRPr="004E620A">
              <w:rPr>
                <w:lang w:eastAsia="zh-CN"/>
              </w:rPr>
              <w:t>ClockQualityAcceptanceCriterion</w:t>
            </w:r>
          </w:p>
        </w:tc>
        <w:tc>
          <w:tcPr>
            <w:tcW w:w="1976" w:type="dxa"/>
            <w:gridSpan w:val="2"/>
          </w:tcPr>
          <w:p w14:paraId="6176AFB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960" w:type="dxa"/>
            <w:gridSpan w:val="2"/>
          </w:tcPr>
          <w:p w14:paraId="213F85B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 xml:space="preserve">lock </w:t>
            </w:r>
            <w:r>
              <w:rPr>
                <w:rFonts w:cs="Arial"/>
                <w:szCs w:val="18"/>
                <w:lang w:eastAsia="zh-CN"/>
              </w:rPr>
              <w:t>q</w:t>
            </w:r>
            <w:r w:rsidRPr="00342D29">
              <w:rPr>
                <w:rFonts w:cs="Arial"/>
                <w:szCs w:val="18"/>
                <w:lang w:eastAsia="zh-CN"/>
              </w:rPr>
              <w:t xml:space="preserve">uality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342D29">
              <w:rPr>
                <w:rFonts w:cs="Arial"/>
                <w:szCs w:val="18"/>
                <w:lang w:eastAsia="zh-CN"/>
              </w:rPr>
              <w:t xml:space="preserve">cceptance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>riteria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4" w:type="dxa"/>
            <w:gridSpan w:val="2"/>
          </w:tcPr>
          <w:p w14:paraId="1CF900C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D673D6">
              <w:t>NetTimeSyncStatus</w:t>
            </w:r>
          </w:p>
        </w:tc>
      </w:tr>
      <w:tr w:rsidR="002A1F7A" w14:paraId="492DE2FD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41CE7E9" w14:textId="77777777" w:rsidR="002A1F7A" w:rsidRDefault="002A1F7A" w:rsidP="00A93712">
            <w:pPr>
              <w:pStyle w:val="TAL"/>
              <w:rPr>
                <w:noProof/>
              </w:rPr>
            </w:pPr>
            <w:r w:rsidRPr="00087F96">
              <w:rPr>
                <w:lang w:eastAsia="zh-CN"/>
              </w:rPr>
              <w:t>ClockQualityDetailLevel</w:t>
            </w:r>
          </w:p>
        </w:tc>
        <w:tc>
          <w:tcPr>
            <w:tcW w:w="1976" w:type="dxa"/>
            <w:gridSpan w:val="2"/>
            <w:vAlign w:val="center"/>
          </w:tcPr>
          <w:p w14:paraId="13F9D8D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[11]</w:t>
            </w:r>
          </w:p>
        </w:tc>
        <w:tc>
          <w:tcPr>
            <w:tcW w:w="3960" w:type="dxa"/>
            <w:gridSpan w:val="2"/>
            <w:vAlign w:val="center"/>
          </w:tcPr>
          <w:p w14:paraId="7300B26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clock quality detail level information, that indicates whether it consists of clock quality metrics or acceptance indication.</w:t>
            </w:r>
          </w:p>
        </w:tc>
        <w:tc>
          <w:tcPr>
            <w:tcW w:w="1394" w:type="dxa"/>
            <w:gridSpan w:val="2"/>
            <w:vAlign w:val="center"/>
          </w:tcPr>
          <w:p w14:paraId="7CC914B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2A1F7A" w14:paraId="1D3612F5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069EAA4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  <w:gridSpan w:val="2"/>
          </w:tcPr>
          <w:p w14:paraId="7A5B4A2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B398DD2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  <w:gridSpan w:val="2"/>
          </w:tcPr>
          <w:p w14:paraId="0A0281B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370BDB02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E82089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  <w:gridSpan w:val="2"/>
          </w:tcPr>
          <w:p w14:paraId="1D8F41B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BD82B2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Duration in number of seconds.</w:t>
            </w:r>
          </w:p>
        </w:tc>
        <w:tc>
          <w:tcPr>
            <w:tcW w:w="1394" w:type="dxa"/>
            <w:gridSpan w:val="2"/>
          </w:tcPr>
          <w:p w14:paraId="4EFC105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RFSPValidityTime</w:t>
            </w:r>
          </w:p>
        </w:tc>
      </w:tr>
      <w:tr w:rsidR="002A1F7A" w14:paraId="275ECC25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CDDA9CD" w14:textId="77777777" w:rsidR="002A1F7A" w:rsidRDefault="002A1F7A" w:rsidP="00A93712">
            <w:pPr>
              <w:pStyle w:val="TAL"/>
              <w:rPr>
                <w:noProof/>
              </w:rPr>
            </w:pPr>
            <w:r w:rsidRPr="003107D3">
              <w:t>DurationSecRm</w:t>
            </w:r>
          </w:p>
        </w:tc>
        <w:tc>
          <w:tcPr>
            <w:tcW w:w="1976" w:type="dxa"/>
            <w:gridSpan w:val="2"/>
          </w:tcPr>
          <w:p w14:paraId="3EC801A7" w14:textId="77777777" w:rsidR="002A1F7A" w:rsidRDefault="002A1F7A" w:rsidP="00A93712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960" w:type="dxa"/>
            <w:gridSpan w:val="2"/>
          </w:tcPr>
          <w:p w14:paraId="19F437E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t>This data type is defined in the same way as the "DurationSec" data type, but with the OpenAPI "nullable: true" property.</w:t>
            </w:r>
          </w:p>
        </w:tc>
        <w:tc>
          <w:tcPr>
            <w:tcW w:w="1394" w:type="dxa"/>
            <w:gridSpan w:val="2"/>
          </w:tcPr>
          <w:p w14:paraId="4910DF9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6F5CADD6" w14:textId="77777777" w:rsidTr="00A93712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7ACA7FEE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  <w:gridSpan w:val="2"/>
          </w:tcPr>
          <w:p w14:paraId="459ABB2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C0AC45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  <w:gridSpan w:val="2"/>
          </w:tcPr>
          <w:p w14:paraId="241C5E5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6665D446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185D058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  <w:gridSpan w:val="2"/>
          </w:tcPr>
          <w:p w14:paraId="1596A58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F57D7B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  <w:gridSpan w:val="2"/>
          </w:tcPr>
          <w:p w14:paraId="77FAAA5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2A803DA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B8D6741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  <w:gridSpan w:val="2"/>
          </w:tcPr>
          <w:p w14:paraId="2ABF230C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1B055B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identifier of a group of UEs.</w:t>
            </w:r>
          </w:p>
        </w:tc>
        <w:tc>
          <w:tcPr>
            <w:tcW w:w="1394" w:type="dxa"/>
            <w:gridSpan w:val="2"/>
          </w:tcPr>
          <w:p w14:paraId="64D4CC2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F70296E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2A8A853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  <w:gridSpan w:val="2"/>
          </w:tcPr>
          <w:p w14:paraId="6B4E41B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43C8B0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  <w:gridSpan w:val="2"/>
          </w:tcPr>
          <w:p w14:paraId="11ADB11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71E9B32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CF24BE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  <w:gridSpan w:val="2"/>
          </w:tcPr>
          <w:p w14:paraId="1655FEA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C175FE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IPv4 address.</w:t>
            </w:r>
          </w:p>
        </w:tc>
        <w:tc>
          <w:tcPr>
            <w:tcW w:w="1394" w:type="dxa"/>
            <w:gridSpan w:val="2"/>
          </w:tcPr>
          <w:p w14:paraId="27C6F7D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89FDF2A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C34877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  <w:gridSpan w:val="2"/>
          </w:tcPr>
          <w:p w14:paraId="563D797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F6A45B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IPv6 address.</w:t>
            </w:r>
          </w:p>
        </w:tc>
        <w:tc>
          <w:tcPr>
            <w:tcW w:w="1394" w:type="dxa"/>
            <w:gridSpan w:val="2"/>
          </w:tcPr>
          <w:p w14:paraId="7B00614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291E2C2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8414579" w14:textId="77777777" w:rsidR="002A1F7A" w:rsidRDefault="002A1F7A" w:rsidP="00A93712">
            <w:pPr>
              <w:pStyle w:val="TAL"/>
            </w:pPr>
            <w:r>
              <w:t>MappingOfSnssai</w:t>
            </w:r>
          </w:p>
        </w:tc>
        <w:tc>
          <w:tcPr>
            <w:tcW w:w="1976" w:type="dxa"/>
            <w:gridSpan w:val="2"/>
          </w:tcPr>
          <w:p w14:paraId="4B12E60F" w14:textId="77777777" w:rsidR="002A1F7A" w:rsidRDefault="002A1F7A" w:rsidP="00A93712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  <w:gridSpan w:val="2"/>
          </w:tcPr>
          <w:p w14:paraId="2F10A2A5" w14:textId="7C5C96B3" w:rsidR="002A1F7A" w:rsidRDefault="002A1F7A" w:rsidP="008E3F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</w:t>
            </w:r>
            <w:ins w:id="51" w:author="ZTEr1" w:date="2023-10-10T18:12:00Z">
              <w:r w:rsidR="008E3FA3">
                <w:t xml:space="preserve"> or the Partially Allowed NSSAI</w:t>
              </w:r>
            </w:ins>
            <w:r>
              <w:t xml:space="preserve">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  <w:gridSpan w:val="2"/>
          </w:tcPr>
          <w:p w14:paraId="1CE53EA9" w14:textId="77777777" w:rsidR="002A1F7A" w:rsidRDefault="002A1F7A" w:rsidP="00A93712">
            <w:pPr>
              <w:pStyle w:val="TAL"/>
              <w:rPr>
                <w:ins w:id="52" w:author="ZTE" w:date="2023-09-28T16:0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DNNReplacementControl</w:t>
            </w:r>
          </w:p>
          <w:p w14:paraId="2C3C5B93" w14:textId="21A18E12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ins w:id="53" w:author="ZTE" w:date="2023-09-28T16:00:00Z">
              <w:r>
                <w:rPr>
                  <w:lang w:eastAsia="zh-CN"/>
                </w:rPr>
                <w:t>PartNetSliceSupport</w:t>
              </w:r>
            </w:ins>
          </w:p>
        </w:tc>
      </w:tr>
      <w:tr w:rsidR="002A1F7A" w14:paraId="2B21DB3F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1B4E379" w14:textId="77777777" w:rsidR="002A1F7A" w:rsidRDefault="002A1F7A" w:rsidP="00A93712">
            <w:pPr>
              <w:pStyle w:val="TAL"/>
            </w:pPr>
            <w:r>
              <w:rPr>
                <w:noProof/>
              </w:rPr>
              <w:t>SnssaiReplaceInfo</w:t>
            </w:r>
          </w:p>
        </w:tc>
        <w:tc>
          <w:tcPr>
            <w:tcW w:w="1976" w:type="dxa"/>
            <w:gridSpan w:val="2"/>
          </w:tcPr>
          <w:p w14:paraId="23877F3C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028F851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network slice replacement information.</w:t>
            </w:r>
          </w:p>
        </w:tc>
        <w:tc>
          <w:tcPr>
            <w:tcW w:w="1394" w:type="dxa"/>
            <w:gridSpan w:val="2"/>
          </w:tcPr>
          <w:p w14:paraId="5ECAF4E5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NetSliceRepl</w:t>
            </w:r>
          </w:p>
        </w:tc>
      </w:tr>
      <w:tr w:rsidR="002A1F7A" w14:paraId="7841F907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CE4C27F" w14:textId="77777777" w:rsidR="002A1F7A" w:rsidRDefault="002A1F7A" w:rsidP="00A93712">
            <w:pPr>
              <w:pStyle w:val="TAL"/>
            </w:pPr>
            <w:r>
              <w:t>NwdafData</w:t>
            </w:r>
          </w:p>
        </w:tc>
        <w:tc>
          <w:tcPr>
            <w:tcW w:w="1976" w:type="dxa"/>
            <w:gridSpan w:val="2"/>
          </w:tcPr>
          <w:p w14:paraId="7F066E54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  <w:gridSpan w:val="2"/>
          </w:tcPr>
          <w:p w14:paraId="34C397CF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t>Indicates an NWDAF instance ID used for the UE and its associated Analytics ID(s) consumed by the NF service consumer.</w:t>
            </w:r>
          </w:p>
        </w:tc>
        <w:tc>
          <w:tcPr>
            <w:tcW w:w="1394" w:type="dxa"/>
            <w:gridSpan w:val="2"/>
          </w:tcPr>
          <w:p w14:paraId="4EA3AD73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EneNA</w:t>
            </w:r>
          </w:p>
        </w:tc>
      </w:tr>
      <w:tr w:rsidR="002A1F7A" w14:paraId="3DD8897A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5FB8319" w14:textId="77777777" w:rsidR="002A1F7A" w:rsidRDefault="002A1F7A" w:rsidP="00A93712">
            <w:pPr>
              <w:pStyle w:val="TAL"/>
            </w:pPr>
            <w:r>
              <w:t>PartiallyAllowedSnssai</w:t>
            </w:r>
          </w:p>
        </w:tc>
        <w:tc>
          <w:tcPr>
            <w:tcW w:w="1976" w:type="dxa"/>
            <w:gridSpan w:val="2"/>
          </w:tcPr>
          <w:p w14:paraId="6CE10BC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08EC0BF" w14:textId="77777777" w:rsidR="002A1F7A" w:rsidRDefault="002A1F7A" w:rsidP="00A93712">
            <w:pPr>
              <w:pStyle w:val="TAL"/>
            </w:pPr>
            <w:r>
              <w:rPr>
                <w:noProof/>
              </w:rPr>
              <w:t>Represents the S-NSSAI that is partially allowed in the Registration Area,</w:t>
            </w:r>
          </w:p>
        </w:tc>
        <w:tc>
          <w:tcPr>
            <w:tcW w:w="1394" w:type="dxa"/>
            <w:gridSpan w:val="2"/>
          </w:tcPr>
          <w:p w14:paraId="4F8509DF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NetSliceRepl</w:t>
            </w:r>
          </w:p>
        </w:tc>
      </w:tr>
      <w:tr w:rsidR="002A1F7A" w14:paraId="463C5D71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71EE284" w14:textId="77777777" w:rsidR="002A1F7A" w:rsidRDefault="002A1F7A" w:rsidP="00A93712">
            <w:pPr>
              <w:pStyle w:val="TAL"/>
            </w:pPr>
            <w:r>
              <w:t>PcfUeCallbackInfo</w:t>
            </w:r>
          </w:p>
        </w:tc>
        <w:tc>
          <w:tcPr>
            <w:tcW w:w="1976" w:type="dxa"/>
            <w:gridSpan w:val="2"/>
          </w:tcPr>
          <w:p w14:paraId="36E4A996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D4AABD7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  <w:gridSpan w:val="2"/>
          </w:tcPr>
          <w:p w14:paraId="34AF5AD5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2A1F7A" w14:paraId="41898C08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4D99D82" w14:textId="77777777" w:rsidR="002A1F7A" w:rsidRDefault="002A1F7A" w:rsidP="00A93712">
            <w:pPr>
              <w:pStyle w:val="TAL"/>
            </w:pPr>
            <w:r>
              <w:t>PduSessionInfo</w:t>
            </w:r>
          </w:p>
        </w:tc>
        <w:tc>
          <w:tcPr>
            <w:tcW w:w="1976" w:type="dxa"/>
            <w:gridSpan w:val="2"/>
          </w:tcPr>
          <w:p w14:paraId="7B7C3573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71B89F1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  <w:gridSpan w:val="2"/>
          </w:tcPr>
          <w:p w14:paraId="2687C47C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2A1F7A" w14:paraId="34DD9E90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4CDF795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  <w:gridSpan w:val="2"/>
          </w:tcPr>
          <w:p w14:paraId="7C9FDF7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C4C343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  <w:gridSpan w:val="2"/>
          </w:tcPr>
          <w:p w14:paraId="327B078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664483A" w14:textId="77777777" w:rsidTr="00A93712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3518DB32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  <w:gridSpan w:val="2"/>
          </w:tcPr>
          <w:p w14:paraId="159DE1B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4E7CC37" w14:textId="77777777" w:rsidR="002A1F7A" w:rsidRDefault="002A1F7A" w:rsidP="00A93712">
            <w:pPr>
              <w:pStyle w:val="TAL"/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394" w:type="dxa"/>
            <w:gridSpan w:val="2"/>
          </w:tcPr>
          <w:p w14:paraId="2B924B6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C1D924C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0339250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1976" w:type="dxa"/>
            <w:gridSpan w:val="2"/>
          </w:tcPr>
          <w:p w14:paraId="0580FE94" w14:textId="77777777" w:rsidR="002A1F7A" w:rsidRDefault="002A1F7A" w:rsidP="00A93712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40B31C74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  <w:gridSpan w:val="2"/>
          </w:tcPr>
          <w:p w14:paraId="325759D2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</w:p>
        </w:tc>
      </w:tr>
      <w:tr w:rsidR="002A1F7A" w14:paraId="3433AC75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582529C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976" w:type="dxa"/>
            <w:gridSpan w:val="2"/>
          </w:tcPr>
          <w:p w14:paraId="23A8252F" w14:textId="77777777" w:rsidR="002A1F7A" w:rsidRDefault="002A1F7A" w:rsidP="00A93712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04A72EF4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r>
              <w:t>" data type, but with the OpenAPI "nullable: true" property.</w:t>
            </w:r>
          </w:p>
        </w:tc>
        <w:tc>
          <w:tcPr>
            <w:tcW w:w="1394" w:type="dxa"/>
            <w:gridSpan w:val="2"/>
          </w:tcPr>
          <w:p w14:paraId="1CC106EE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</w:p>
        </w:tc>
      </w:tr>
      <w:tr w:rsidR="002A1F7A" w14:paraId="565BEF5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D6BCFBB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t>ProblemDetails</w:t>
            </w:r>
          </w:p>
        </w:tc>
        <w:tc>
          <w:tcPr>
            <w:tcW w:w="1976" w:type="dxa"/>
            <w:gridSpan w:val="2"/>
          </w:tcPr>
          <w:p w14:paraId="6C0D20D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EB26F4A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error related information.</w:t>
            </w:r>
          </w:p>
        </w:tc>
        <w:tc>
          <w:tcPr>
            <w:tcW w:w="1394" w:type="dxa"/>
            <w:gridSpan w:val="2"/>
          </w:tcPr>
          <w:p w14:paraId="2E643BE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552E540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FF94980" w14:textId="77777777" w:rsidR="002A1F7A" w:rsidRDefault="002A1F7A" w:rsidP="00A93712">
            <w:pPr>
              <w:pStyle w:val="TAL"/>
            </w:pPr>
            <w:r>
              <w:t>RedirectResponse</w:t>
            </w:r>
          </w:p>
        </w:tc>
        <w:tc>
          <w:tcPr>
            <w:tcW w:w="1976" w:type="dxa"/>
            <w:gridSpan w:val="2"/>
          </w:tcPr>
          <w:p w14:paraId="39858120" w14:textId="77777777" w:rsidR="002A1F7A" w:rsidRDefault="002A1F7A" w:rsidP="00A93712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51B7895B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  <w:gridSpan w:val="2"/>
          </w:tcPr>
          <w:p w14:paraId="091D550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2A1F7A" w14:paraId="7362BF17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8319295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  <w:gridSpan w:val="2"/>
          </w:tcPr>
          <w:p w14:paraId="40D118CC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0B12C9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URI.</w:t>
            </w:r>
          </w:p>
        </w:tc>
        <w:tc>
          <w:tcPr>
            <w:tcW w:w="1394" w:type="dxa"/>
            <w:gridSpan w:val="2"/>
          </w:tcPr>
          <w:p w14:paraId="1807841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2671BB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E49CEAA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  <w:gridSpan w:val="2"/>
          </w:tcPr>
          <w:p w14:paraId="608A2C9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FDD9F1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user location information.</w:t>
            </w:r>
          </w:p>
        </w:tc>
        <w:tc>
          <w:tcPr>
            <w:tcW w:w="1394" w:type="dxa"/>
            <w:gridSpan w:val="2"/>
          </w:tcPr>
          <w:p w14:paraId="642CB6A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03BCED90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89E7A5E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  <w:gridSpan w:val="2"/>
          </w:tcPr>
          <w:p w14:paraId="22C947E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ED86E5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 RAT type.</w:t>
            </w:r>
          </w:p>
        </w:tc>
        <w:tc>
          <w:tcPr>
            <w:tcW w:w="1394" w:type="dxa"/>
            <w:gridSpan w:val="2"/>
          </w:tcPr>
          <w:p w14:paraId="700ED2E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0FDF63B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1F26F7A" w14:textId="77777777" w:rsidR="002A1F7A" w:rsidRDefault="002A1F7A" w:rsidP="00A93712">
            <w:pPr>
              <w:pStyle w:val="TAL"/>
              <w:rPr>
                <w:noProof/>
              </w:rPr>
            </w:pPr>
            <w:bookmarkStart w:id="54" w:name="_Hlk514096864"/>
            <w:r>
              <w:t>RfspIndex</w:t>
            </w:r>
          </w:p>
        </w:tc>
        <w:tc>
          <w:tcPr>
            <w:tcW w:w="1976" w:type="dxa"/>
            <w:gridSpan w:val="2"/>
          </w:tcPr>
          <w:p w14:paraId="4CAB5DB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536C00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an RFSP Index.</w:t>
            </w:r>
          </w:p>
        </w:tc>
        <w:tc>
          <w:tcPr>
            <w:tcW w:w="1394" w:type="dxa"/>
            <w:gridSpan w:val="2"/>
          </w:tcPr>
          <w:p w14:paraId="00726E4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54"/>
      <w:tr w:rsidR="002A1F7A" w14:paraId="4BE47301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9DC1E1B" w14:textId="77777777" w:rsidR="002A1F7A" w:rsidRDefault="002A1F7A" w:rsidP="00A93712">
            <w:pPr>
              <w:pStyle w:val="TAL"/>
            </w:pPr>
            <w:r>
              <w:t>ServiceAreaRestriction</w:t>
            </w:r>
          </w:p>
        </w:tc>
        <w:tc>
          <w:tcPr>
            <w:tcW w:w="1976" w:type="dxa"/>
            <w:gridSpan w:val="2"/>
          </w:tcPr>
          <w:p w14:paraId="3C7BF3F6" w14:textId="77777777" w:rsidR="002A1F7A" w:rsidRDefault="002A1F7A" w:rsidP="00A93712">
            <w:pPr>
              <w:pStyle w:val="TAL"/>
              <w:rPr>
                <w:noProof/>
              </w:rPr>
            </w:pPr>
            <w:bookmarkStart w:id="55" w:name="_Hlk518262898"/>
            <w:r>
              <w:rPr>
                <w:noProof/>
              </w:rPr>
              <w:t>3GPP TS 29.571 [11]</w:t>
            </w:r>
            <w:bookmarkEnd w:id="55"/>
          </w:p>
        </w:tc>
        <w:tc>
          <w:tcPr>
            <w:tcW w:w="3960" w:type="dxa"/>
            <w:gridSpan w:val="2"/>
          </w:tcPr>
          <w:p w14:paraId="7A4AEB6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  <w:gridSpan w:val="2"/>
          </w:tcPr>
          <w:p w14:paraId="2735896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E111A09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61CD79D" w14:textId="77777777" w:rsidR="002A1F7A" w:rsidRDefault="002A1F7A" w:rsidP="00A93712">
            <w:pPr>
              <w:pStyle w:val="TAL"/>
            </w:pPr>
            <w:r>
              <w:t>ServiceName</w:t>
            </w:r>
          </w:p>
        </w:tc>
        <w:tc>
          <w:tcPr>
            <w:tcW w:w="1976" w:type="dxa"/>
            <w:gridSpan w:val="2"/>
          </w:tcPr>
          <w:p w14:paraId="6B886B3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gridSpan w:val="2"/>
          </w:tcPr>
          <w:p w14:paraId="6B86EEC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  <w:gridSpan w:val="2"/>
          </w:tcPr>
          <w:p w14:paraId="32825C0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1D4744E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120AC88" w14:textId="77777777" w:rsidR="002A1F7A" w:rsidRDefault="002A1F7A" w:rsidP="00A93712">
            <w:pPr>
              <w:pStyle w:val="TAL"/>
            </w:pPr>
            <w:r>
              <w:t>SliceMbr</w:t>
            </w:r>
          </w:p>
        </w:tc>
        <w:tc>
          <w:tcPr>
            <w:tcW w:w="1976" w:type="dxa"/>
            <w:gridSpan w:val="2"/>
          </w:tcPr>
          <w:p w14:paraId="5D87880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37ACF09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t>Contains the slice Maximum Bit Rate including UL and DL.</w:t>
            </w:r>
          </w:p>
        </w:tc>
        <w:tc>
          <w:tcPr>
            <w:tcW w:w="1394" w:type="dxa"/>
            <w:gridSpan w:val="2"/>
          </w:tcPr>
          <w:p w14:paraId="096564B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2A1F7A" w14:paraId="33B27E0C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E7E88F0" w14:textId="77777777" w:rsidR="002A1F7A" w:rsidRDefault="002A1F7A" w:rsidP="00A93712">
            <w:pPr>
              <w:pStyle w:val="TAL"/>
            </w:pPr>
            <w:r>
              <w:t>Snssai</w:t>
            </w:r>
          </w:p>
        </w:tc>
        <w:tc>
          <w:tcPr>
            <w:tcW w:w="1976" w:type="dxa"/>
            <w:gridSpan w:val="2"/>
          </w:tcPr>
          <w:p w14:paraId="7758264B" w14:textId="77777777" w:rsidR="002A1F7A" w:rsidRDefault="002A1F7A" w:rsidP="00A93712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0BC1F38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  <w:gridSpan w:val="2"/>
          </w:tcPr>
          <w:p w14:paraId="2AA915B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</w:t>
            </w:r>
            <w:r>
              <w:rPr>
                <w:lang w:eastAsia="zh-CN"/>
              </w:rPr>
              <w:t xml:space="preserve">TargetNSSAI, </w:t>
            </w: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4E5E003D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19A5C29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  <w:gridSpan w:val="2"/>
          </w:tcPr>
          <w:p w14:paraId="79CE8DD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425A35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  <w:gridSpan w:val="2"/>
          </w:tcPr>
          <w:p w14:paraId="32F7254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F8C43FF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73C102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  <w:gridSpan w:val="2"/>
          </w:tcPr>
          <w:p w14:paraId="2643B86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F05146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  <w:gridSpan w:val="2"/>
          </w:tcPr>
          <w:p w14:paraId="50ED02A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5066578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3195A5D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  <w:gridSpan w:val="2"/>
          </w:tcPr>
          <w:p w14:paraId="6EAC7B9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A0F7AC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time zone.</w:t>
            </w:r>
          </w:p>
        </w:tc>
        <w:tc>
          <w:tcPr>
            <w:tcW w:w="1394" w:type="dxa"/>
            <w:gridSpan w:val="2"/>
          </w:tcPr>
          <w:p w14:paraId="6EE6BDA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7097EF3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16F704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TraceData</w:t>
            </w:r>
          </w:p>
        </w:tc>
        <w:tc>
          <w:tcPr>
            <w:tcW w:w="1976" w:type="dxa"/>
            <w:gridSpan w:val="2"/>
          </w:tcPr>
          <w:p w14:paraId="2B32484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30B9D6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trace data.</w:t>
            </w:r>
          </w:p>
        </w:tc>
        <w:tc>
          <w:tcPr>
            <w:tcW w:w="1394" w:type="dxa"/>
            <w:gridSpan w:val="2"/>
          </w:tcPr>
          <w:p w14:paraId="2FA1E34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04FDA9D" w14:textId="77777777" w:rsidTr="00A93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9FBF" w14:textId="77777777" w:rsidR="002A1F7A" w:rsidRDefault="002A1F7A" w:rsidP="00A93712">
            <w:pPr>
              <w:pStyle w:val="TAL"/>
              <w:rPr>
                <w:noProof/>
              </w:rPr>
            </w:pPr>
            <w:r w:rsidRPr="00C0485A">
              <w:t>UintegerRm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D9E" w14:textId="77777777" w:rsidR="002A1F7A" w:rsidRDefault="002A1F7A" w:rsidP="00A93712">
            <w:pPr>
              <w:pStyle w:val="TAL"/>
              <w:rPr>
                <w:noProof/>
              </w:rPr>
            </w:pPr>
            <w:r w:rsidRPr="00C0485A"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F2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Indicates </w:t>
            </w:r>
            <w:r w:rsidRPr="00C0485A">
              <w:t>Unsigned Integer, but with the OpenAPI "nullable: true" property.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06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lang w:eastAsia="zh-CN"/>
              </w:rPr>
              <w:t>5GAccessStratumTime</w:t>
            </w:r>
          </w:p>
        </w:tc>
      </w:tr>
      <w:tr w:rsidR="002A1F7A" w14:paraId="1F523EA7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282888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  <w:gridSpan w:val="2"/>
          </w:tcPr>
          <w:p w14:paraId="54BCBEE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7F429D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wireline service area restriction information.</w:t>
            </w:r>
          </w:p>
        </w:tc>
        <w:tc>
          <w:tcPr>
            <w:tcW w:w="1394" w:type="dxa"/>
            <w:gridSpan w:val="2"/>
          </w:tcPr>
          <w:p w14:paraId="1CF5DDF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14:paraId="313A5D4B" w14:textId="77777777" w:rsidR="002A1F7A" w:rsidRDefault="002A1F7A" w:rsidP="002A1F7A">
      <w:pPr>
        <w:rPr>
          <w:noProof/>
        </w:rPr>
      </w:pPr>
    </w:p>
    <w:p w14:paraId="6225B8A1" w14:textId="4B97E582" w:rsidR="002A1F7A" w:rsidRPr="008C6891" w:rsidRDefault="002A1F7A" w:rsidP="002A1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BB1C416" w14:textId="77777777" w:rsidR="002A1F7A" w:rsidRDefault="002A1F7A" w:rsidP="002A1F7A">
      <w:pPr>
        <w:pStyle w:val="4"/>
        <w:rPr>
          <w:noProof/>
        </w:rPr>
      </w:pPr>
      <w:bookmarkStart w:id="56" w:name="_Toc28011138"/>
      <w:bookmarkStart w:id="57" w:name="_Toc34138001"/>
      <w:bookmarkStart w:id="58" w:name="_Toc36037596"/>
      <w:bookmarkStart w:id="59" w:name="_Toc39051698"/>
      <w:bookmarkStart w:id="60" w:name="_Toc43363290"/>
      <w:bookmarkStart w:id="61" w:name="_Toc45132897"/>
      <w:bookmarkStart w:id="62" w:name="_Toc49871628"/>
      <w:bookmarkStart w:id="63" w:name="_Toc50023518"/>
      <w:bookmarkStart w:id="64" w:name="_Toc51761198"/>
      <w:bookmarkStart w:id="65" w:name="_Toc67492681"/>
      <w:bookmarkStart w:id="66" w:name="_Toc74838415"/>
      <w:bookmarkStart w:id="67" w:name="_Toc104311238"/>
      <w:bookmarkStart w:id="68" w:name="_Toc104385918"/>
      <w:bookmarkStart w:id="69" w:name="_Toc104407112"/>
      <w:bookmarkStart w:id="70" w:name="_Toc104408405"/>
      <w:bookmarkStart w:id="71" w:name="_Toc104545999"/>
      <w:bookmarkStart w:id="72" w:name="_Toc144239450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DBC2E73" w14:textId="77777777" w:rsidR="002A1F7A" w:rsidRDefault="002A1F7A" w:rsidP="002A1F7A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"/>
        <w:gridCol w:w="42"/>
        <w:gridCol w:w="1189"/>
        <w:gridCol w:w="381"/>
        <w:gridCol w:w="39"/>
        <w:gridCol w:w="1263"/>
        <w:gridCol w:w="402"/>
        <w:gridCol w:w="36"/>
        <w:gridCol w:w="37"/>
        <w:gridCol w:w="376"/>
        <w:gridCol w:w="13"/>
        <w:gridCol w:w="771"/>
        <w:gridCol w:w="363"/>
        <w:gridCol w:w="18"/>
        <w:gridCol w:w="2776"/>
        <w:gridCol w:w="376"/>
        <w:gridCol w:w="995"/>
        <w:gridCol w:w="385"/>
        <w:gridCol w:w="36"/>
      </w:tblGrid>
      <w:tr w:rsidR="002A1F7A" w14:paraId="60747C9A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  <w:shd w:val="clear" w:color="auto" w:fill="C0C0C0"/>
            <w:hideMark/>
          </w:tcPr>
          <w:p w14:paraId="074EBCEF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04" w:type="dxa"/>
            <w:gridSpan w:val="3"/>
            <w:shd w:val="clear" w:color="auto" w:fill="C0C0C0"/>
            <w:hideMark/>
          </w:tcPr>
          <w:p w14:paraId="72B2D76A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49" w:type="dxa"/>
            <w:gridSpan w:val="3"/>
            <w:shd w:val="clear" w:color="auto" w:fill="C0C0C0"/>
            <w:hideMark/>
          </w:tcPr>
          <w:p w14:paraId="51FEFF5C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5" w:type="dxa"/>
            <w:gridSpan w:val="4"/>
            <w:shd w:val="clear" w:color="auto" w:fill="C0C0C0"/>
            <w:hideMark/>
          </w:tcPr>
          <w:p w14:paraId="3E973E05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52" w:type="dxa"/>
            <w:gridSpan w:val="2"/>
            <w:shd w:val="clear" w:color="auto" w:fill="C0C0C0"/>
            <w:hideMark/>
          </w:tcPr>
          <w:p w14:paraId="4B33183D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80" w:type="dxa"/>
            <w:gridSpan w:val="2"/>
            <w:shd w:val="clear" w:color="auto" w:fill="C0C0C0"/>
          </w:tcPr>
          <w:p w14:paraId="0235AE83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A1F7A" w14:paraId="3E5B8A4A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FDD15C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704" w:type="dxa"/>
            <w:gridSpan w:val="3"/>
          </w:tcPr>
          <w:p w14:paraId="0F9A8C5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49" w:type="dxa"/>
            <w:gridSpan w:val="3"/>
          </w:tcPr>
          <w:p w14:paraId="37063C2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4"/>
          </w:tcPr>
          <w:p w14:paraId="053F2CAB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63A156F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80" w:type="dxa"/>
            <w:gridSpan w:val="2"/>
          </w:tcPr>
          <w:p w14:paraId="3F91259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049C50FA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8D5057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04" w:type="dxa"/>
            <w:gridSpan w:val="3"/>
          </w:tcPr>
          <w:p w14:paraId="7F3F4BC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49" w:type="dxa"/>
            <w:gridSpan w:val="3"/>
          </w:tcPr>
          <w:p w14:paraId="3A4A9E7B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4"/>
          </w:tcPr>
          <w:p w14:paraId="5BAEAD53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573C1E6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80" w:type="dxa"/>
            <w:gridSpan w:val="2"/>
          </w:tcPr>
          <w:p w14:paraId="3867E3D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A8E3070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7BDB3E3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04" w:type="dxa"/>
            <w:gridSpan w:val="3"/>
          </w:tcPr>
          <w:p w14:paraId="24EDC08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49" w:type="dxa"/>
            <w:gridSpan w:val="3"/>
          </w:tcPr>
          <w:p w14:paraId="5000F10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4"/>
          </w:tcPr>
          <w:p w14:paraId="4F2AC95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77C0DB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80" w:type="dxa"/>
            <w:gridSpan w:val="2"/>
          </w:tcPr>
          <w:p w14:paraId="2D26F4E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320FC12C" w14:textId="77777777" w:rsidTr="00A93712">
        <w:trPr>
          <w:gridAfter w:val="2"/>
          <w:wAfter w:w="421" w:type="dxa"/>
          <w:jc w:val="center"/>
        </w:trPr>
        <w:tc>
          <w:tcPr>
            <w:tcW w:w="1607" w:type="dxa"/>
            <w:gridSpan w:val="3"/>
          </w:tcPr>
          <w:p w14:paraId="4BE50F7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83" w:type="dxa"/>
            <w:gridSpan w:val="3"/>
          </w:tcPr>
          <w:p w14:paraId="2D8EBC0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75" w:type="dxa"/>
            <w:gridSpan w:val="3"/>
          </w:tcPr>
          <w:p w14:paraId="57CFCE5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0" w:type="dxa"/>
            <w:gridSpan w:val="3"/>
          </w:tcPr>
          <w:p w14:paraId="5A2C37E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7" w:type="dxa"/>
            <w:gridSpan w:val="3"/>
          </w:tcPr>
          <w:p w14:paraId="6D6A41C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371" w:type="dxa"/>
            <w:gridSpan w:val="2"/>
          </w:tcPr>
          <w:p w14:paraId="206A88D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5900C2C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172898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704" w:type="dxa"/>
            <w:gridSpan w:val="3"/>
          </w:tcPr>
          <w:p w14:paraId="4211EF8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49" w:type="dxa"/>
            <w:gridSpan w:val="3"/>
          </w:tcPr>
          <w:p w14:paraId="451E194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EBD9F54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B9612C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  <w:p w14:paraId="075A93F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Shall be provided when a policy control request trigger occurs.</w:t>
            </w:r>
          </w:p>
        </w:tc>
        <w:tc>
          <w:tcPr>
            <w:tcW w:w="1380" w:type="dxa"/>
            <w:gridSpan w:val="2"/>
          </w:tcPr>
          <w:p w14:paraId="38EC1FE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EC57E7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22FE37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servAreaRes</w:t>
            </w:r>
          </w:p>
        </w:tc>
        <w:tc>
          <w:tcPr>
            <w:tcW w:w="1704" w:type="dxa"/>
            <w:gridSpan w:val="3"/>
          </w:tcPr>
          <w:p w14:paraId="5236A3F3" w14:textId="77777777" w:rsidR="002A1F7A" w:rsidRDefault="002A1F7A" w:rsidP="00A93712">
            <w:pPr>
              <w:pStyle w:val="TAL"/>
              <w:rPr>
                <w:noProof/>
              </w:rPr>
            </w:pPr>
            <w:r>
              <w:t>ServiceAreaRestriction</w:t>
            </w:r>
          </w:p>
        </w:tc>
        <w:tc>
          <w:tcPr>
            <w:tcW w:w="449" w:type="dxa"/>
            <w:gridSpan w:val="3"/>
          </w:tcPr>
          <w:p w14:paraId="153C78F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4BF8A35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1C9E5E9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Service Area Restriction as part of the AMF Access and Mobility Policy. Shall be provided for trigger "SERV_AREA_CH".</w:t>
            </w:r>
          </w:p>
        </w:tc>
        <w:tc>
          <w:tcPr>
            <w:tcW w:w="1380" w:type="dxa"/>
            <w:gridSpan w:val="2"/>
          </w:tcPr>
          <w:p w14:paraId="029FFD4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30EBEC4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0992637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wlServAreaRes</w:t>
            </w:r>
          </w:p>
        </w:tc>
        <w:tc>
          <w:tcPr>
            <w:tcW w:w="1704" w:type="dxa"/>
            <w:gridSpan w:val="3"/>
          </w:tcPr>
          <w:p w14:paraId="4FFFC0B3" w14:textId="77777777" w:rsidR="002A1F7A" w:rsidRDefault="002A1F7A" w:rsidP="00A93712">
            <w:pPr>
              <w:pStyle w:val="TAL"/>
            </w:pPr>
            <w:r>
              <w:t>WirelineServiceAreaRestriction</w:t>
            </w:r>
          </w:p>
        </w:tc>
        <w:tc>
          <w:tcPr>
            <w:tcW w:w="449" w:type="dxa"/>
            <w:gridSpan w:val="3"/>
          </w:tcPr>
          <w:p w14:paraId="21906A65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3C4E769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292846C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Wireline Service Area Restriction as part of the AMF Access and Mobility Policy. Shall be provided for trigger "SERV_AREA_CH".</w:t>
            </w:r>
          </w:p>
        </w:tc>
        <w:tc>
          <w:tcPr>
            <w:tcW w:w="1380" w:type="dxa"/>
            <w:gridSpan w:val="2"/>
          </w:tcPr>
          <w:p w14:paraId="0930754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  <w:tr w:rsidR="002A1F7A" w14:paraId="14FD21B2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07B9269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rfsp</w:t>
            </w:r>
          </w:p>
        </w:tc>
        <w:tc>
          <w:tcPr>
            <w:tcW w:w="1704" w:type="dxa"/>
            <w:gridSpan w:val="3"/>
          </w:tcPr>
          <w:p w14:paraId="650B44D4" w14:textId="77777777" w:rsidR="002A1F7A" w:rsidRDefault="002A1F7A" w:rsidP="00A93712">
            <w:pPr>
              <w:pStyle w:val="TAL"/>
              <w:rPr>
                <w:noProof/>
              </w:rPr>
            </w:pPr>
            <w:r>
              <w:t>RfspIndex</w:t>
            </w:r>
          </w:p>
        </w:tc>
        <w:tc>
          <w:tcPr>
            <w:tcW w:w="449" w:type="dxa"/>
            <w:gridSpan w:val="3"/>
          </w:tcPr>
          <w:p w14:paraId="7C5C532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CEEECB6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74FBF18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RFSP Index as part of the AMF Access and Mobility Policy. Shall be provided for trigger "RFSP_CH".</w:t>
            </w:r>
          </w:p>
        </w:tc>
        <w:tc>
          <w:tcPr>
            <w:tcW w:w="1380" w:type="dxa"/>
            <w:gridSpan w:val="2"/>
          </w:tcPr>
          <w:p w14:paraId="006DF28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774D58C4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4E02738B" w14:textId="77777777" w:rsidR="002A1F7A" w:rsidRDefault="002A1F7A" w:rsidP="00A93712">
            <w:pPr>
              <w:pStyle w:val="TAL"/>
              <w:rPr>
                <w:noProof/>
              </w:rPr>
            </w:pPr>
            <w:r>
              <w:t>smfSelInfo</w:t>
            </w:r>
          </w:p>
        </w:tc>
        <w:tc>
          <w:tcPr>
            <w:tcW w:w="1704" w:type="dxa"/>
            <w:gridSpan w:val="3"/>
          </w:tcPr>
          <w:p w14:paraId="4F178495" w14:textId="77777777" w:rsidR="002A1F7A" w:rsidRDefault="002A1F7A" w:rsidP="00A93712">
            <w:pPr>
              <w:pStyle w:val="TAL"/>
            </w:pPr>
            <w:r>
              <w:t>SmfSelectionData</w:t>
            </w:r>
          </w:p>
        </w:tc>
        <w:tc>
          <w:tcPr>
            <w:tcW w:w="449" w:type="dxa"/>
            <w:gridSpan w:val="3"/>
          </w:tcPr>
          <w:p w14:paraId="54462BA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304C816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097CAC7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UE requested S-NSSAI and UE requested DNN. Shall be provided for trigger "SMF_SELECT_CH".</w:t>
            </w:r>
          </w:p>
        </w:tc>
        <w:tc>
          <w:tcPr>
            <w:tcW w:w="1380" w:type="dxa"/>
            <w:gridSpan w:val="2"/>
          </w:tcPr>
          <w:p w14:paraId="0EF20F9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65ADCC2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D533E87" w14:textId="77777777" w:rsidR="002A1F7A" w:rsidRDefault="002A1F7A" w:rsidP="00A93712">
            <w:pPr>
              <w:pStyle w:val="TAL"/>
            </w:pPr>
            <w:r>
              <w:rPr>
                <w:noProof/>
              </w:rPr>
              <w:t>ueAmbr</w:t>
            </w:r>
          </w:p>
        </w:tc>
        <w:tc>
          <w:tcPr>
            <w:tcW w:w="1704" w:type="dxa"/>
            <w:gridSpan w:val="3"/>
          </w:tcPr>
          <w:p w14:paraId="2D92AD77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t>Ambr</w:t>
            </w:r>
          </w:p>
        </w:tc>
        <w:tc>
          <w:tcPr>
            <w:tcW w:w="449" w:type="dxa"/>
            <w:gridSpan w:val="3"/>
          </w:tcPr>
          <w:p w14:paraId="6F1581C6" w14:textId="77777777" w:rsidR="002A1F7A" w:rsidRDefault="002A1F7A" w:rsidP="00A93712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7207713" w14:textId="77777777" w:rsidR="002A1F7A" w:rsidRDefault="002A1F7A" w:rsidP="00A93712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2384EE58" w14:textId="77777777" w:rsidR="002A1F7A" w:rsidRDefault="002A1F7A" w:rsidP="00A93712">
            <w:pPr>
              <w:pStyle w:val="TAL"/>
            </w:pPr>
            <w:r>
              <w:rPr>
                <w:noProof/>
              </w:rPr>
              <w:t>UE-AMBR as part of the AMF Access and Mobility Policy. Shall be provided for trigger "UE_AMBR_CH".</w:t>
            </w:r>
          </w:p>
        </w:tc>
        <w:tc>
          <w:tcPr>
            <w:tcW w:w="1380" w:type="dxa"/>
            <w:gridSpan w:val="2"/>
          </w:tcPr>
          <w:p w14:paraId="3DB862A9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2A1F7A" w14:paraId="53FE0824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77ED1E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ueSliceMbr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1704" w:type="dxa"/>
            <w:gridSpan w:val="3"/>
          </w:tcPr>
          <w:p w14:paraId="374893C5" w14:textId="77777777" w:rsidR="002A1F7A" w:rsidRDefault="002A1F7A" w:rsidP="00A93712">
            <w:pPr>
              <w:pStyle w:val="TAL"/>
            </w:pPr>
            <w:r>
              <w:t>array(UeSliceMbr)</w:t>
            </w:r>
          </w:p>
        </w:tc>
        <w:tc>
          <w:tcPr>
            <w:tcW w:w="449" w:type="dxa"/>
            <w:gridSpan w:val="3"/>
          </w:tcPr>
          <w:p w14:paraId="7659AD2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6954A109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6EB2B77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subscribed UE-Slice-MBR for </w:t>
            </w:r>
            <w:r w:rsidRPr="003E620C">
              <w:rPr>
                <w:noProof/>
              </w:rPr>
              <w:t xml:space="preserve">each </w:t>
            </w:r>
            <w:r w:rsidRPr="007435D1">
              <w:rPr>
                <w:noProof/>
              </w:rPr>
              <w:t>subscribed S-NSSAI of the home PLMN mapping to a S-NSSAI of the serving PLMN</w:t>
            </w:r>
            <w:r>
              <w:rPr>
                <w:noProof/>
              </w:rPr>
              <w:t>. Shall be provided for the "UE_SLICE_MBR_CH"</w:t>
            </w:r>
            <w:r>
              <w:t xml:space="preserve"> </w:t>
            </w:r>
            <w:r>
              <w:rPr>
                <w:noProof/>
              </w:rPr>
              <w:t>policy control request trigger. (NOTE)</w:t>
            </w:r>
          </w:p>
        </w:tc>
        <w:tc>
          <w:tcPr>
            <w:tcW w:w="1380" w:type="dxa"/>
            <w:gridSpan w:val="2"/>
          </w:tcPr>
          <w:p w14:paraId="5934A72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2A1F7A" w14:paraId="704738EF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38B4004" w14:textId="77777777" w:rsidR="002A1F7A" w:rsidRDefault="002A1F7A" w:rsidP="00A93712">
            <w:pPr>
              <w:pStyle w:val="TAL"/>
            </w:pPr>
            <w:r>
              <w:t>praStatuses</w:t>
            </w:r>
          </w:p>
        </w:tc>
        <w:tc>
          <w:tcPr>
            <w:tcW w:w="1704" w:type="dxa"/>
            <w:gridSpan w:val="3"/>
          </w:tcPr>
          <w:p w14:paraId="2023CBB9" w14:textId="77777777" w:rsidR="002A1F7A" w:rsidRDefault="002A1F7A" w:rsidP="00A93712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49" w:type="dxa"/>
            <w:gridSpan w:val="3"/>
          </w:tcPr>
          <w:p w14:paraId="184B2BC3" w14:textId="77777777" w:rsidR="002A1F7A" w:rsidRDefault="002A1F7A" w:rsidP="00A93712">
            <w:pPr>
              <w:pStyle w:val="TAC"/>
            </w:pPr>
            <w:r>
              <w:t>C</w:t>
            </w:r>
          </w:p>
        </w:tc>
        <w:tc>
          <w:tcPr>
            <w:tcW w:w="1165" w:type="dxa"/>
            <w:gridSpan w:val="4"/>
          </w:tcPr>
          <w:p w14:paraId="16DA8A1F" w14:textId="77777777" w:rsidR="002A1F7A" w:rsidRDefault="002A1F7A" w:rsidP="00A93712">
            <w:pPr>
              <w:pStyle w:val="TAC"/>
            </w:pPr>
            <w:r>
              <w:t>1..N</w:t>
            </w:r>
          </w:p>
        </w:tc>
        <w:tc>
          <w:tcPr>
            <w:tcW w:w="3152" w:type="dxa"/>
            <w:gridSpan w:val="2"/>
          </w:tcPr>
          <w:p w14:paraId="58F1762A" w14:textId="77777777" w:rsidR="002A1F7A" w:rsidRDefault="002A1F7A" w:rsidP="00A93712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r>
              <w:rPr>
                <w:lang w:eastAsia="zh-CN"/>
              </w:rPr>
              <w:t>praId" attribute within the PresenceInfo data type shall also be the key of the map. The "</w:t>
            </w:r>
            <w:r>
              <w:t>presenceState"</w:t>
            </w:r>
            <w:r>
              <w:rPr>
                <w:lang w:eastAsia="zh-CN"/>
              </w:rPr>
              <w:t xml:space="preserve"> attribute within the PresenceInfo data type shall be supplied. The "</w:t>
            </w:r>
            <w:r>
              <w:t>additionalPraId"</w:t>
            </w:r>
            <w:r>
              <w:rPr>
                <w:lang w:eastAsia="zh-CN"/>
              </w:rPr>
              <w:t xml:space="preserve"> attribute within the PresenceInfo data type shall not be supplied. </w:t>
            </w:r>
            <w:r>
              <w:t>The "</w:t>
            </w:r>
            <w:r>
              <w:rPr>
                <w:lang w:eastAsia="zh-CN"/>
              </w:rPr>
              <w:t>praId" attribute within the PresenceInfo data type shall include the identifier of an individual presence reporting area.</w:t>
            </w:r>
          </w:p>
        </w:tc>
        <w:tc>
          <w:tcPr>
            <w:tcW w:w="1380" w:type="dxa"/>
            <w:gridSpan w:val="2"/>
          </w:tcPr>
          <w:p w14:paraId="424F1E39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</w:p>
        </w:tc>
      </w:tr>
      <w:tr w:rsidR="002A1F7A" w14:paraId="296DDC3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77602CE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704" w:type="dxa"/>
            <w:gridSpan w:val="3"/>
          </w:tcPr>
          <w:p w14:paraId="3FA83C91" w14:textId="77777777" w:rsidR="002A1F7A" w:rsidRDefault="002A1F7A" w:rsidP="00A93712">
            <w:pPr>
              <w:pStyle w:val="TAL"/>
            </w:pPr>
            <w:r>
              <w:t>UserLocation</w:t>
            </w:r>
          </w:p>
        </w:tc>
        <w:tc>
          <w:tcPr>
            <w:tcW w:w="449" w:type="dxa"/>
            <w:gridSpan w:val="3"/>
          </w:tcPr>
          <w:p w14:paraId="342850A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09AA150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5CF617B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80" w:type="dxa"/>
            <w:gridSpan w:val="2"/>
          </w:tcPr>
          <w:p w14:paraId="67F7D33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8AB22B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76A6D70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allowedSnssais</w:t>
            </w:r>
          </w:p>
        </w:tc>
        <w:tc>
          <w:tcPr>
            <w:tcW w:w="1704" w:type="dxa"/>
            <w:gridSpan w:val="3"/>
          </w:tcPr>
          <w:p w14:paraId="79949463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540DA09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9D76A3F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4813CA1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Allowed NSSAI in the 3GPP access and includes the S-NSSAIs values the UE can use in the serving PLMN. It shall be provided for trigger "ALLOWED_NSSAI_CH".</w:t>
            </w:r>
          </w:p>
        </w:tc>
        <w:tc>
          <w:tcPr>
            <w:tcW w:w="1380" w:type="dxa"/>
            <w:gridSpan w:val="2"/>
          </w:tcPr>
          <w:p w14:paraId="3A3D31C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DNNReplacementControl, </w:t>
            </w:r>
            <w:r>
              <w:t>NetSliceRepl</w:t>
            </w:r>
          </w:p>
        </w:tc>
      </w:tr>
      <w:tr w:rsidR="002A1F7A" w14:paraId="0FBD5345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3860942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partAllowedNssai</w:t>
            </w:r>
          </w:p>
        </w:tc>
        <w:tc>
          <w:tcPr>
            <w:tcW w:w="1704" w:type="dxa"/>
            <w:gridSpan w:val="3"/>
          </w:tcPr>
          <w:p w14:paraId="6C1FD6A2" w14:textId="77777777" w:rsidR="002A1F7A" w:rsidRDefault="002A1F7A" w:rsidP="00A93712">
            <w:pPr>
              <w:pStyle w:val="TAL"/>
            </w:pPr>
            <w:r>
              <w:t>map(PartiallyAllowedSnssai)</w:t>
            </w:r>
          </w:p>
        </w:tc>
        <w:tc>
          <w:tcPr>
            <w:tcW w:w="449" w:type="dxa"/>
            <w:gridSpan w:val="3"/>
          </w:tcPr>
          <w:p w14:paraId="1C79EF7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0CE4E115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439B9A3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Partially Allowed NSSAI.</w:t>
            </w:r>
          </w:p>
          <w:p w14:paraId="4378745E" w14:textId="77777777" w:rsidR="002A1F7A" w:rsidRDefault="002A1F7A" w:rsidP="00A93712">
            <w:pPr>
              <w:pStyle w:val="TAL"/>
            </w:pPr>
          </w:p>
          <w:p w14:paraId="7F15170E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>
              <w:rPr>
                <w:noProof/>
              </w:rPr>
              <w:t>"PARTIALLY_ALLOWED_NSSAI_CH".</w:t>
            </w:r>
          </w:p>
          <w:p w14:paraId="67227D47" w14:textId="77777777" w:rsidR="002A1F7A" w:rsidRDefault="002A1F7A" w:rsidP="00A93712">
            <w:pPr>
              <w:pStyle w:val="TAL"/>
              <w:rPr>
                <w:noProof/>
              </w:rPr>
            </w:pPr>
          </w:p>
          <w:p w14:paraId="312CFD1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"snssai" attribute within the PartiallyAllowedSnssai data type shall be the key of the map.</w:t>
            </w:r>
          </w:p>
        </w:tc>
        <w:tc>
          <w:tcPr>
            <w:tcW w:w="1380" w:type="dxa"/>
            <w:gridSpan w:val="2"/>
          </w:tcPr>
          <w:p w14:paraId="25F6FFB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  <w:r>
              <w:rPr>
                <w:rFonts w:cs="Arial"/>
                <w:noProof/>
                <w:szCs w:val="18"/>
              </w:rPr>
              <w:t xml:space="preserve">, </w:t>
            </w:r>
            <w:r>
              <w:rPr>
                <w:noProof/>
              </w:rPr>
              <w:t>NetSliceRepl</w:t>
            </w:r>
          </w:p>
        </w:tc>
      </w:tr>
      <w:tr w:rsidR="002A1F7A" w14:paraId="36C5BB8B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D30499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snssaisPartRejected</w:t>
            </w:r>
          </w:p>
        </w:tc>
        <w:tc>
          <w:tcPr>
            <w:tcW w:w="1704" w:type="dxa"/>
            <w:gridSpan w:val="3"/>
          </w:tcPr>
          <w:p w14:paraId="708429A7" w14:textId="77777777" w:rsidR="002A1F7A" w:rsidRDefault="002A1F7A" w:rsidP="00A93712">
            <w:pPr>
              <w:pStyle w:val="TAL"/>
            </w:pPr>
            <w:r>
              <w:t>map(</w:t>
            </w:r>
            <w:r w:rsidRPr="002B4C41">
              <w:t>SnssaiPartRejected</w:t>
            </w:r>
            <w:r>
              <w:t>)</w:t>
            </w:r>
          </w:p>
        </w:tc>
        <w:tc>
          <w:tcPr>
            <w:tcW w:w="449" w:type="dxa"/>
            <w:gridSpan w:val="3"/>
          </w:tcPr>
          <w:p w14:paraId="193ED8F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1B173C5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6573056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set of S-NSSAI(s) partially rejected in the RA.</w:t>
            </w:r>
          </w:p>
          <w:p w14:paraId="08A285C1" w14:textId="77777777" w:rsidR="002A1F7A" w:rsidRDefault="002A1F7A" w:rsidP="00A93712">
            <w:pPr>
              <w:pStyle w:val="TAL"/>
            </w:pPr>
          </w:p>
          <w:p w14:paraId="5DF1E7F9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 w:rsidRPr="00797135">
              <w:t>"SNSSAIS_PARTIALLY_REJECTED_CH"</w:t>
            </w:r>
            <w:r>
              <w:rPr>
                <w:noProof/>
              </w:rPr>
              <w:t>.</w:t>
            </w:r>
          </w:p>
          <w:p w14:paraId="245D1167" w14:textId="77777777" w:rsidR="002A1F7A" w:rsidRDefault="002A1F7A" w:rsidP="00A93712">
            <w:pPr>
              <w:pStyle w:val="TAL"/>
              <w:rPr>
                <w:noProof/>
              </w:rPr>
            </w:pPr>
          </w:p>
          <w:p w14:paraId="21715D0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"snssai" attribute within the </w:t>
            </w:r>
            <w:r w:rsidRPr="00B90251">
              <w:rPr>
                <w:noProof/>
              </w:rPr>
              <w:t xml:space="preserve">SnssaiPartRejected </w:t>
            </w:r>
            <w:r>
              <w:rPr>
                <w:noProof/>
              </w:rPr>
              <w:t>data type shall be the key of the map.</w:t>
            </w:r>
          </w:p>
        </w:tc>
        <w:tc>
          <w:tcPr>
            <w:tcW w:w="1380" w:type="dxa"/>
            <w:gridSpan w:val="2"/>
          </w:tcPr>
          <w:p w14:paraId="1509DF3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3E827F3F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AB8868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rejectedSnssais</w:t>
            </w:r>
          </w:p>
        </w:tc>
        <w:tc>
          <w:tcPr>
            <w:tcW w:w="1704" w:type="dxa"/>
            <w:gridSpan w:val="3"/>
          </w:tcPr>
          <w:p w14:paraId="740EE53A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7A7CD4A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1F640B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7F1D7BA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set of Rejected S-NSSAI(s) in the RA.</w:t>
            </w:r>
          </w:p>
          <w:p w14:paraId="291E9BD4" w14:textId="77777777" w:rsidR="002A1F7A" w:rsidRDefault="002A1F7A" w:rsidP="00A93712">
            <w:pPr>
              <w:pStyle w:val="TAL"/>
            </w:pPr>
          </w:p>
          <w:p w14:paraId="164CD0C9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>
              <w:rPr>
                <w:noProof/>
              </w:rPr>
              <w:t>"REJECTED_SNSSAIS_CH".</w:t>
            </w:r>
          </w:p>
        </w:tc>
        <w:tc>
          <w:tcPr>
            <w:tcW w:w="1380" w:type="dxa"/>
            <w:gridSpan w:val="2"/>
          </w:tcPr>
          <w:p w14:paraId="1BF26E6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14A522B9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F586A3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pendingNssai</w:t>
            </w:r>
          </w:p>
        </w:tc>
        <w:tc>
          <w:tcPr>
            <w:tcW w:w="1704" w:type="dxa"/>
            <w:gridSpan w:val="3"/>
          </w:tcPr>
          <w:p w14:paraId="6DEF3051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0C1D950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65EBF6D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2869EEF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Pending NSSAI.</w:t>
            </w:r>
          </w:p>
          <w:p w14:paraId="0300AD62" w14:textId="77777777" w:rsidR="002A1F7A" w:rsidRDefault="002A1F7A" w:rsidP="00A93712">
            <w:pPr>
              <w:pStyle w:val="TAL"/>
            </w:pPr>
          </w:p>
          <w:p w14:paraId="4C08388E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>
              <w:rPr>
                <w:noProof/>
              </w:rPr>
              <w:t>"PENDING_NSSAI_CH".</w:t>
            </w:r>
          </w:p>
        </w:tc>
        <w:tc>
          <w:tcPr>
            <w:tcW w:w="1380" w:type="dxa"/>
            <w:gridSpan w:val="2"/>
          </w:tcPr>
          <w:p w14:paraId="726E830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367E6FEC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E31C6D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targetSnssais</w:t>
            </w:r>
          </w:p>
        </w:tc>
        <w:tc>
          <w:tcPr>
            <w:tcW w:w="1704" w:type="dxa"/>
            <w:gridSpan w:val="3"/>
          </w:tcPr>
          <w:p w14:paraId="76A5B8FC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4EB6930F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4"/>
          </w:tcPr>
          <w:p w14:paraId="4D347580" w14:textId="77777777" w:rsidR="002A1F7A" w:rsidRDefault="002A1F7A" w:rsidP="00A93712">
            <w:pPr>
              <w:pStyle w:val="TAC"/>
              <w:rPr>
                <w:noProof/>
              </w:rPr>
            </w:pPr>
            <w:r>
              <w:t>1..N</w:t>
            </w:r>
          </w:p>
        </w:tc>
        <w:tc>
          <w:tcPr>
            <w:tcW w:w="3152" w:type="dxa"/>
            <w:gridSpan w:val="2"/>
          </w:tcPr>
          <w:p w14:paraId="708C7B2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Target NSSAI. It shall be provided for the trigger "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  <w:r>
              <w:rPr>
                <w:noProof/>
              </w:rPr>
              <w:t>".</w:t>
            </w:r>
          </w:p>
        </w:tc>
        <w:tc>
          <w:tcPr>
            <w:tcW w:w="1380" w:type="dxa"/>
            <w:gridSpan w:val="2"/>
          </w:tcPr>
          <w:p w14:paraId="585E58B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TargetNSSAI</w:t>
            </w:r>
          </w:p>
        </w:tc>
      </w:tr>
      <w:tr w:rsidR="002A1F7A" w14:paraId="50C44407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B988BD9" w14:textId="77777777" w:rsidR="002A1F7A" w:rsidRDefault="002A1F7A" w:rsidP="00A93712">
            <w:pPr>
              <w:pStyle w:val="TAL"/>
            </w:pPr>
            <w:r>
              <w:t>mappingSnssais</w:t>
            </w:r>
          </w:p>
        </w:tc>
        <w:tc>
          <w:tcPr>
            <w:tcW w:w="1704" w:type="dxa"/>
            <w:gridSpan w:val="3"/>
          </w:tcPr>
          <w:p w14:paraId="1639D8E1" w14:textId="77777777" w:rsidR="002A1F7A" w:rsidRDefault="002A1F7A" w:rsidP="00A93712">
            <w:pPr>
              <w:pStyle w:val="TAL"/>
            </w:pPr>
            <w:r>
              <w:t>array(MappingOfSnssai)</w:t>
            </w:r>
          </w:p>
        </w:tc>
        <w:tc>
          <w:tcPr>
            <w:tcW w:w="449" w:type="dxa"/>
            <w:gridSpan w:val="3"/>
          </w:tcPr>
          <w:p w14:paraId="4441E96F" w14:textId="77777777" w:rsidR="002A1F7A" w:rsidRDefault="002A1F7A" w:rsidP="00A937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65" w:type="dxa"/>
            <w:gridSpan w:val="4"/>
          </w:tcPr>
          <w:p w14:paraId="2FA51BEB" w14:textId="77777777" w:rsidR="002A1F7A" w:rsidRDefault="002A1F7A" w:rsidP="00A93712">
            <w:pPr>
              <w:pStyle w:val="TAC"/>
            </w:pPr>
            <w:r>
              <w:t>1..N</w:t>
            </w:r>
          </w:p>
        </w:tc>
        <w:tc>
          <w:tcPr>
            <w:tcW w:w="3152" w:type="dxa"/>
            <w:gridSpan w:val="2"/>
          </w:tcPr>
          <w:p w14:paraId="6C2CE2FB" w14:textId="37DAF41F" w:rsidR="002A1F7A" w:rsidRDefault="002A1F7A" w:rsidP="00A93712">
            <w:pPr>
              <w:pStyle w:val="TAL"/>
            </w:pPr>
            <w:r>
              <w:t>The mapping of each S-NSSAI of the Allowed NSSAI</w:t>
            </w:r>
            <w:ins w:id="73" w:author="ZTEr1" w:date="2023-10-10T18:13:00Z">
              <w:r w:rsidR="008E3FA3">
                <w:t xml:space="preserve"> </w:t>
              </w:r>
            </w:ins>
            <w:ins w:id="74" w:author="ZTEr1" w:date="2023-10-10T18:14:00Z">
              <w:r w:rsidR="008E3FA3">
                <w:t>and/</w:t>
              </w:r>
            </w:ins>
            <w:ins w:id="75" w:author="ZTEr1" w:date="2023-10-10T18:13:00Z">
              <w:r w:rsidR="008E3FA3">
                <w:t>or the Partially Allowed NSSAI</w:t>
              </w:r>
            </w:ins>
            <w:r>
              <w:t xml:space="preserve"> to the corresponding S-NSSAI of the HPLMN. It shall be provided for trigger "ALLOWED_NSSAI_CH"</w:t>
            </w:r>
            <w:ins w:id="76" w:author="ZTE" w:date="2023-09-28T11:00:00Z">
              <w:r>
                <w:t xml:space="preserve"> and/or "</w:t>
              </w:r>
            </w:ins>
            <w:ins w:id="77" w:author="ZTE" w:date="2023-09-28T11:01:00Z">
              <w:r>
                <w:rPr>
                  <w:noProof/>
                </w:rPr>
                <w:t>PARTIALLY_ALLOWED_NSSAI_CH</w:t>
              </w:r>
            </w:ins>
            <w:ins w:id="78" w:author="ZTE" w:date="2023-09-28T11:00:00Z">
              <w:r>
                <w:t>"</w:t>
              </w:r>
            </w:ins>
            <w:r>
              <w:t xml:space="preserve"> if available.</w:t>
            </w:r>
          </w:p>
          <w:p w14:paraId="110CA482" w14:textId="77777777" w:rsidR="002A1F7A" w:rsidRDefault="002A1F7A" w:rsidP="00A93712">
            <w:pPr>
              <w:pStyle w:val="TAL"/>
            </w:pPr>
            <w:r>
              <w:t>If the feature "MultipleAccessTypes" is supported, this attribute contains also the mapping of the Allowed NSSAI in the non-3GPP access to the corresponding S-NSSAI of the HPLMN.</w:t>
            </w:r>
          </w:p>
        </w:tc>
        <w:tc>
          <w:tcPr>
            <w:tcW w:w="1380" w:type="dxa"/>
            <w:gridSpan w:val="2"/>
          </w:tcPr>
          <w:p w14:paraId="2D0FC34E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DNNReplacementControl, </w:t>
            </w:r>
            <w:r>
              <w:rPr>
                <w:lang w:eastAsia="zh-CN"/>
              </w:rPr>
              <w:t>PartNetSliceSupport</w:t>
            </w:r>
            <w:r>
              <w:rPr>
                <w:rFonts w:cs="Arial"/>
                <w:szCs w:val="18"/>
              </w:rPr>
              <w:t xml:space="preserve">, </w:t>
            </w:r>
            <w:r>
              <w:t>NetSliceRepl</w:t>
            </w:r>
          </w:p>
        </w:tc>
      </w:tr>
      <w:tr w:rsidR="002A1F7A" w14:paraId="50BA25E1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4729F5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n3gAllowedSnssais</w:t>
            </w:r>
          </w:p>
        </w:tc>
        <w:tc>
          <w:tcPr>
            <w:tcW w:w="1704" w:type="dxa"/>
            <w:gridSpan w:val="3"/>
          </w:tcPr>
          <w:p w14:paraId="0C572ABE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070F6A9B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5797CE5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50B94D0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Allowed NSSAI in the non-3GPP access and includes the S-NSSAIs values the UE can use in the serving PLMN. It shall be provided for trigger "ALLOWED_NSSAI_CH" when the feature "MultipleAccessTypes" is supported.</w:t>
            </w:r>
          </w:p>
        </w:tc>
        <w:tc>
          <w:tcPr>
            <w:tcW w:w="1380" w:type="dxa"/>
            <w:gridSpan w:val="2"/>
          </w:tcPr>
          <w:p w14:paraId="6FCE19A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SliceSupport, MultipleAccessTypes, DNNReplacementControl</w:t>
            </w:r>
          </w:p>
        </w:tc>
      </w:tr>
      <w:tr w:rsidR="002A1F7A" w14:paraId="171D1BCB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04C144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unavailSnssais</w:t>
            </w:r>
          </w:p>
        </w:tc>
        <w:tc>
          <w:tcPr>
            <w:tcW w:w="1704" w:type="dxa"/>
            <w:gridSpan w:val="3"/>
          </w:tcPr>
          <w:p w14:paraId="51B21AEA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38BF7546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402D858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1C32809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unavailable S-NSSAI(s) that require network slice replacement.</w:t>
            </w:r>
          </w:p>
          <w:p w14:paraId="587CB5F0" w14:textId="77777777" w:rsidR="002A1F7A" w:rsidRDefault="002A1F7A" w:rsidP="00A93712">
            <w:pPr>
              <w:pStyle w:val="TAL"/>
              <w:rPr>
                <w:noProof/>
              </w:rPr>
            </w:pPr>
          </w:p>
          <w:p w14:paraId="435CAD2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It shall be provided for trigger "SLICE_REPLACE_MGMT" when the "</w:t>
            </w:r>
            <w:r>
              <w:t>NetSliceRepl</w:t>
            </w:r>
            <w:r>
              <w:rPr>
                <w:noProof/>
              </w:rPr>
              <w:t>" feature is supported.</w:t>
            </w:r>
          </w:p>
        </w:tc>
        <w:tc>
          <w:tcPr>
            <w:tcW w:w="1380" w:type="dxa"/>
            <w:gridSpan w:val="2"/>
          </w:tcPr>
          <w:p w14:paraId="556B796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t>NetSliceRepl</w:t>
            </w:r>
          </w:p>
        </w:tc>
      </w:tr>
      <w:tr w:rsidR="002A1F7A" w14:paraId="1867ADF0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2BFF72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1704" w:type="dxa"/>
            <w:gridSpan w:val="3"/>
          </w:tcPr>
          <w:p w14:paraId="2978E2FE" w14:textId="77777777" w:rsidR="002A1F7A" w:rsidRDefault="002A1F7A" w:rsidP="00A93712">
            <w:pPr>
              <w:pStyle w:val="TAL"/>
            </w:pPr>
            <w:r>
              <w:rPr>
                <w:noProof/>
              </w:rPr>
              <w:t>array(AccessType)</w:t>
            </w:r>
          </w:p>
        </w:tc>
        <w:tc>
          <w:tcPr>
            <w:tcW w:w="449" w:type="dxa"/>
            <w:gridSpan w:val="3"/>
          </w:tcPr>
          <w:p w14:paraId="1DA8E59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37DB2D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842D72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Access Types where the served UE is camping. Shall be provided for trigger "ACCESS_TYPE_CH". </w:t>
            </w:r>
          </w:p>
        </w:tc>
        <w:tc>
          <w:tcPr>
            <w:tcW w:w="1380" w:type="dxa"/>
            <w:gridSpan w:val="2"/>
          </w:tcPr>
          <w:p w14:paraId="774475C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MultipleAccessTypes</w:t>
            </w:r>
          </w:p>
        </w:tc>
      </w:tr>
      <w:tr w:rsidR="002A1F7A" w14:paraId="340C5686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C8884DC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ratTypes</w:t>
            </w:r>
          </w:p>
        </w:tc>
        <w:tc>
          <w:tcPr>
            <w:tcW w:w="1704" w:type="dxa"/>
            <w:gridSpan w:val="3"/>
          </w:tcPr>
          <w:p w14:paraId="7C5DE05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array(RatType)</w:t>
            </w:r>
          </w:p>
        </w:tc>
        <w:tc>
          <w:tcPr>
            <w:tcW w:w="449" w:type="dxa"/>
            <w:gridSpan w:val="3"/>
          </w:tcPr>
          <w:p w14:paraId="38750D9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D97A13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D11884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3GPP RAT Type and non-3GPP RAT Type where the served UE is camping. Shall be provided for trigger "ACCESS_TYPE_CH".</w:t>
            </w:r>
          </w:p>
        </w:tc>
        <w:tc>
          <w:tcPr>
            <w:tcW w:w="1380" w:type="dxa"/>
            <w:gridSpan w:val="2"/>
          </w:tcPr>
          <w:p w14:paraId="64A549C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MultipleAccessTypes</w:t>
            </w:r>
          </w:p>
        </w:tc>
      </w:tr>
      <w:tr w:rsidR="002A1F7A" w14:paraId="37F41407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860167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traceReq</w:t>
            </w:r>
          </w:p>
        </w:tc>
        <w:tc>
          <w:tcPr>
            <w:tcW w:w="1704" w:type="dxa"/>
            <w:gridSpan w:val="3"/>
          </w:tcPr>
          <w:p w14:paraId="794BA202" w14:textId="77777777" w:rsidR="002A1F7A" w:rsidRDefault="002A1F7A" w:rsidP="00A93712">
            <w:pPr>
              <w:pStyle w:val="TAL"/>
            </w:pPr>
            <w:r>
              <w:t>TraceData</w:t>
            </w:r>
          </w:p>
        </w:tc>
        <w:tc>
          <w:tcPr>
            <w:tcW w:w="449" w:type="dxa"/>
            <w:gridSpan w:val="3"/>
          </w:tcPr>
          <w:p w14:paraId="65931671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56D0E6A9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272DB3A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Trace control and configuration parameters information defined in 3GPP TS 32.422 [18] shall be included if trace is required to be activated, modified or deactivated. For trace modification, it shall contain a complete replacement of trace data. For trace deactivation, it shall contain the Null value.</w:t>
            </w:r>
          </w:p>
        </w:tc>
        <w:tc>
          <w:tcPr>
            <w:tcW w:w="1380" w:type="dxa"/>
            <w:gridSpan w:val="2"/>
          </w:tcPr>
          <w:p w14:paraId="1F526B8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57AB4F5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9B11F4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04" w:type="dxa"/>
            <w:gridSpan w:val="3"/>
          </w:tcPr>
          <w:p w14:paraId="0B0A566B" w14:textId="77777777" w:rsidR="002A1F7A" w:rsidRDefault="002A1F7A" w:rsidP="00A93712">
            <w:pPr>
              <w:pStyle w:val="TAL"/>
            </w:pPr>
            <w:r>
              <w:t>Guami</w:t>
            </w:r>
          </w:p>
        </w:tc>
        <w:tc>
          <w:tcPr>
            <w:tcW w:w="449" w:type="dxa"/>
            <w:gridSpan w:val="3"/>
          </w:tcPr>
          <w:p w14:paraId="26A1F601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E67418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4A48D41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service consumer during the AMF relocation.</w:t>
            </w:r>
          </w:p>
        </w:tc>
        <w:tc>
          <w:tcPr>
            <w:tcW w:w="1380" w:type="dxa"/>
            <w:gridSpan w:val="2"/>
          </w:tcPr>
          <w:p w14:paraId="66FD7B9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BAFCBF6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F7CECD3" w14:textId="77777777" w:rsidR="002A1F7A" w:rsidRDefault="002A1F7A" w:rsidP="00A93712">
            <w:pPr>
              <w:pStyle w:val="TAL"/>
              <w:rPr>
                <w:noProof/>
              </w:rPr>
            </w:pPr>
            <w:r>
              <w:t>nwdafDatas</w:t>
            </w:r>
          </w:p>
        </w:tc>
        <w:tc>
          <w:tcPr>
            <w:tcW w:w="1704" w:type="dxa"/>
            <w:gridSpan w:val="3"/>
          </w:tcPr>
          <w:p w14:paraId="269641FB" w14:textId="77777777" w:rsidR="002A1F7A" w:rsidRDefault="002A1F7A" w:rsidP="00A93712">
            <w:pPr>
              <w:pStyle w:val="TAL"/>
            </w:pPr>
            <w:r>
              <w:rPr>
                <w:lang w:eastAsia="zh-CN"/>
              </w:rPr>
              <w:t>array(NwdafData)</w:t>
            </w:r>
          </w:p>
        </w:tc>
        <w:tc>
          <w:tcPr>
            <w:tcW w:w="449" w:type="dxa"/>
            <w:gridSpan w:val="3"/>
          </w:tcPr>
          <w:p w14:paraId="6D6E003D" w14:textId="77777777" w:rsidR="002A1F7A" w:rsidRDefault="002A1F7A" w:rsidP="00A93712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65" w:type="dxa"/>
            <w:gridSpan w:val="4"/>
          </w:tcPr>
          <w:p w14:paraId="300C1DFF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52" w:type="dxa"/>
            <w:gridSpan w:val="2"/>
          </w:tcPr>
          <w:p w14:paraId="5BE78099" w14:textId="77777777" w:rsidR="002A1F7A" w:rsidRDefault="002A1F7A" w:rsidP="00A93712">
            <w:pPr>
              <w:pStyle w:val="TAL"/>
              <w:rPr>
                <w:noProof/>
              </w:rPr>
            </w:pPr>
            <w:r>
              <w:t>List of NWDAF Instance IDs and their associated Analytics IDs consumed by the NF service consumer.</w:t>
            </w:r>
          </w:p>
        </w:tc>
        <w:tc>
          <w:tcPr>
            <w:tcW w:w="1380" w:type="dxa"/>
            <w:gridSpan w:val="2"/>
          </w:tcPr>
          <w:p w14:paraId="5B3D59E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EneNA</w:t>
            </w:r>
          </w:p>
        </w:tc>
      </w:tr>
      <w:tr w:rsidR="002A1F7A" w14:paraId="6289B5A8" w14:textId="77777777" w:rsidTr="00A93712">
        <w:trPr>
          <w:gridBefore w:val="2"/>
          <w:wBefore w:w="418" w:type="dxa"/>
          <w:jc w:val="center"/>
        </w:trPr>
        <w:tc>
          <w:tcPr>
            <w:tcW w:w="1609" w:type="dxa"/>
            <w:gridSpan w:val="3"/>
          </w:tcPr>
          <w:p w14:paraId="023087AB" w14:textId="77777777" w:rsidR="002A1F7A" w:rsidRDefault="002A1F7A" w:rsidP="00A93712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gridSpan w:val="3"/>
          </w:tcPr>
          <w:p w14:paraId="1AD162CC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6" w:type="dxa"/>
            <w:gridSpan w:val="3"/>
          </w:tcPr>
          <w:p w14:paraId="6DC7DE03" w14:textId="77777777" w:rsidR="002A1F7A" w:rsidRDefault="002A1F7A" w:rsidP="00A93712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gridSpan w:val="2"/>
          </w:tcPr>
          <w:p w14:paraId="279D08E2" w14:textId="77777777" w:rsidR="002A1F7A" w:rsidRDefault="002A1F7A" w:rsidP="00A9371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70" w:type="dxa"/>
            <w:gridSpan w:val="3"/>
          </w:tcPr>
          <w:p w14:paraId="4E6AA03D" w14:textId="77777777" w:rsidR="002A1F7A" w:rsidRDefault="002A1F7A" w:rsidP="00A93712">
            <w:pPr>
              <w:pStyle w:val="TAL"/>
            </w:pPr>
            <w:r>
              <w:rPr>
                <w:noProof/>
              </w:rPr>
              <w:t>Indicates the features supported by the NF service consumer.</w:t>
            </w:r>
            <w:r>
              <w:rPr>
                <w:noProof/>
              </w:rPr>
              <w:br/>
              <w:t>It shall be included by the target AMF in inter-AMF mobility scenarios for trigger "FEAT_RENEG".</w:t>
            </w:r>
          </w:p>
        </w:tc>
        <w:tc>
          <w:tcPr>
            <w:tcW w:w="1416" w:type="dxa"/>
            <w:gridSpan w:val="3"/>
          </w:tcPr>
          <w:p w14:paraId="6B9231B4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FeatureRenegotiation</w:t>
            </w:r>
          </w:p>
        </w:tc>
      </w:tr>
      <w:tr w:rsidR="002A1F7A" w14:paraId="34E116C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9462" w:type="dxa"/>
            <w:gridSpan w:val="17"/>
          </w:tcPr>
          <w:p w14:paraId="580AE431" w14:textId="77777777" w:rsidR="002A1F7A" w:rsidRDefault="002A1F7A" w:rsidP="00A9371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If the serving PLMN is not the HPLMN, then within the "</w:t>
            </w:r>
            <w:r>
              <w:rPr>
                <w:rFonts w:hint="eastAsia"/>
                <w:noProof/>
                <w:lang w:eastAsia="zh-CN"/>
              </w:rPr>
              <w:t>ueSliceMbr</w:t>
            </w:r>
            <w:r>
              <w:rPr>
                <w:noProof/>
                <w:lang w:eastAsia="zh-CN"/>
              </w:rPr>
              <w:t>s" attribute, there shall not be more than one array item with the same "</w:t>
            </w:r>
            <w:r>
              <w:rPr>
                <w:rFonts w:hint="eastAsia"/>
                <w:noProof/>
                <w:lang w:eastAsia="zh-CN"/>
              </w:rPr>
              <w:t>servingSnssai</w:t>
            </w:r>
            <w:r>
              <w:rPr>
                <w:noProof/>
                <w:lang w:eastAsia="zh-CN"/>
              </w:rPr>
              <w:t>" attribute's value in this release of the specification</w:t>
            </w:r>
            <w:r>
              <w:t>.</w:t>
            </w:r>
          </w:p>
        </w:tc>
      </w:tr>
    </w:tbl>
    <w:p w14:paraId="53F8971C" w14:textId="77777777" w:rsidR="002A1F7A" w:rsidRPr="002A1F7A" w:rsidRDefault="002A1F7A" w:rsidP="00567C8B">
      <w:pPr>
        <w:rPr>
          <w:noProof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FA44A" w14:textId="77777777" w:rsidR="002E1F95" w:rsidRDefault="002E1F95">
      <w:r>
        <w:separator/>
      </w:r>
    </w:p>
  </w:endnote>
  <w:endnote w:type="continuationSeparator" w:id="0">
    <w:p w14:paraId="6574CF94" w14:textId="77777777" w:rsidR="002E1F95" w:rsidRDefault="002E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6D0C9" w14:textId="77777777" w:rsidR="002E1F95" w:rsidRDefault="002E1F95">
      <w:r>
        <w:separator/>
      </w:r>
    </w:p>
  </w:footnote>
  <w:footnote w:type="continuationSeparator" w:id="0">
    <w:p w14:paraId="0D859F7E" w14:textId="77777777" w:rsidR="002E1F95" w:rsidRDefault="002E1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60C0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77311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2BF"/>
    <w:rsid w:val="001F1C88"/>
    <w:rsid w:val="001F3061"/>
    <w:rsid w:val="001F35DD"/>
    <w:rsid w:val="001F51A4"/>
    <w:rsid w:val="001F6928"/>
    <w:rsid w:val="001F723F"/>
    <w:rsid w:val="001F7864"/>
    <w:rsid w:val="002007DB"/>
    <w:rsid w:val="002023FC"/>
    <w:rsid w:val="0020367D"/>
    <w:rsid w:val="00204BE9"/>
    <w:rsid w:val="00206781"/>
    <w:rsid w:val="0020713E"/>
    <w:rsid w:val="002107B5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1F7A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1F95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0A80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370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2AED"/>
    <w:rsid w:val="004764BE"/>
    <w:rsid w:val="00482119"/>
    <w:rsid w:val="00483418"/>
    <w:rsid w:val="004838CC"/>
    <w:rsid w:val="00483B7E"/>
    <w:rsid w:val="00483C84"/>
    <w:rsid w:val="0048400D"/>
    <w:rsid w:val="00486584"/>
    <w:rsid w:val="00490973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1EFF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5962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7C8B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07D5D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863DC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3FA3"/>
    <w:rsid w:val="008E439A"/>
    <w:rsid w:val="008E60E7"/>
    <w:rsid w:val="008E6F83"/>
    <w:rsid w:val="008E7D44"/>
    <w:rsid w:val="008F1440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4E48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4AA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A5D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987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0784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4EC3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17E76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33B3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278C"/>
    <w:rsid w:val="00D4513C"/>
    <w:rsid w:val="00D46621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131E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874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533CD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50692-B4B0-431E-A1CF-EF3E24DE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9</Pages>
  <Words>2263</Words>
  <Characters>12900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43</cp:revision>
  <cp:lastPrinted>1900-01-01T08:00:00Z</cp:lastPrinted>
  <dcterms:created xsi:type="dcterms:W3CDTF">2023-03-30T07:55:00Z</dcterms:created>
  <dcterms:modified xsi:type="dcterms:W3CDTF">2023-10-11T15:34:00Z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